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019" w:rsidRDefault="006B1019" w:rsidP="006B1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062D43">
        <w:rPr>
          <w:b/>
          <w:noProof/>
          <w:sz w:val="24"/>
        </w:rPr>
        <w:t>123</w:t>
      </w:r>
    </w:p>
    <w:p w:rsidR="006B1019" w:rsidRDefault="006B1019" w:rsidP="006B10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  <w:t xml:space="preserve">  </w:t>
      </w:r>
      <w:r w:rsidR="004B2181">
        <w:rPr>
          <w:rFonts w:hint="eastAsia"/>
          <w:b/>
          <w:noProof/>
          <w:sz w:val="24"/>
          <w:lang w:eastAsia="zh-CN"/>
        </w:rPr>
        <w:t xml:space="preserve">was </w:t>
      </w:r>
      <w:r w:rsidR="004B2181">
        <w:rPr>
          <w:b/>
          <w:noProof/>
          <w:sz w:val="24"/>
        </w:rPr>
        <w:t>C4-19</w:t>
      </w:r>
      <w:r w:rsidR="004B2181">
        <w:rPr>
          <w:rFonts w:hint="eastAsia"/>
          <w:b/>
          <w:noProof/>
          <w:sz w:val="24"/>
          <w:lang w:eastAsia="zh-CN"/>
        </w:rPr>
        <w:t>1472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1019" w:rsidTr="00AD48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B1019" w:rsidTr="00AD4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019" w:rsidTr="00AD4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142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B1019" w:rsidRPr="00410371" w:rsidRDefault="006B1019" w:rsidP="00AD483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F625F2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B1019" w:rsidRPr="00410371" w:rsidRDefault="008331F5" w:rsidP="00AD48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008</w:t>
            </w:r>
            <w:r w:rsidR="00062D43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6B1019" w:rsidRDefault="006B1019" w:rsidP="00AD48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B1019" w:rsidRPr="00410371" w:rsidRDefault="008331F5" w:rsidP="00AD483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410" w:type="dxa"/>
          </w:tcPr>
          <w:p w:rsidR="006B1019" w:rsidRDefault="006B1019" w:rsidP="00AD48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B1019" w:rsidRPr="00410371" w:rsidRDefault="006B1019" w:rsidP="00AD4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</w:rPr>
            </w:pPr>
          </w:p>
        </w:tc>
      </w:tr>
      <w:tr w:rsidR="006B1019" w:rsidTr="00AD4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</w:rPr>
            </w:pPr>
          </w:p>
        </w:tc>
      </w:tr>
      <w:tr w:rsidR="006B1019" w:rsidTr="00AD48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B1019" w:rsidRPr="00F25D98" w:rsidRDefault="006B1019" w:rsidP="00AD48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019" w:rsidTr="00AD483C">
        <w:tc>
          <w:tcPr>
            <w:tcW w:w="9641" w:type="dxa"/>
            <w:gridSpan w:val="9"/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B1019" w:rsidRDefault="006B1019" w:rsidP="006B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019" w:rsidTr="00AD483C">
        <w:tc>
          <w:tcPr>
            <w:tcW w:w="2835" w:type="dxa"/>
          </w:tcPr>
          <w:p w:rsidR="006B1019" w:rsidRDefault="006B1019" w:rsidP="00AD48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B1019" w:rsidRDefault="006B1019" w:rsidP="00AD4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B1019" w:rsidRDefault="006B1019" w:rsidP="00AD48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B1019" w:rsidRDefault="006B1019" w:rsidP="00AD4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1019" w:rsidRDefault="006B1019" w:rsidP="00AD483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6B1019" w:rsidRDefault="006B1019" w:rsidP="006B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019" w:rsidTr="00AD483C">
        <w:tc>
          <w:tcPr>
            <w:tcW w:w="9640" w:type="dxa"/>
            <w:gridSpan w:val="11"/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Common Data Type for ATSSS Capability</w:t>
            </w:r>
          </w:p>
        </w:tc>
      </w:tr>
      <w:tr w:rsidR="006B1019" w:rsidTr="00AD483C">
        <w:tc>
          <w:tcPr>
            <w:tcW w:w="1843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1843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6B1019" w:rsidTr="00AD483C">
        <w:tc>
          <w:tcPr>
            <w:tcW w:w="1843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B1019" w:rsidTr="00AD483C">
        <w:tc>
          <w:tcPr>
            <w:tcW w:w="1843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1843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6B1019" w:rsidRDefault="006B1019" w:rsidP="00AD48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1019" w:rsidRDefault="006B1019" w:rsidP="00AD4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2019-05-03</w:t>
            </w:r>
          </w:p>
        </w:tc>
      </w:tr>
      <w:tr w:rsidR="006B1019" w:rsidTr="00AD483C">
        <w:tc>
          <w:tcPr>
            <w:tcW w:w="1843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1019" w:rsidRDefault="006B1019" w:rsidP="00AD48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1019" w:rsidRDefault="006B1019" w:rsidP="006B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t>6</w:t>
            </w:r>
          </w:p>
        </w:tc>
      </w:tr>
      <w:tr w:rsidR="006B1019" w:rsidTr="00AD48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B1019" w:rsidRDefault="006B1019" w:rsidP="00AD48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B1019" w:rsidRPr="007C2097" w:rsidRDefault="006B1019" w:rsidP="00AD48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B1019" w:rsidTr="00AD483C">
        <w:tc>
          <w:tcPr>
            <w:tcW w:w="1843" w:type="dxa"/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1019" w:rsidRDefault="006B1019" w:rsidP="006B1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6B1019" w:rsidP="006B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 Capability for UPF selection needs to be defined as common data type, since it will be used by both CT3 and CT4.</w:t>
            </w: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6B1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1019" w:rsidRDefault="006B1019" w:rsidP="006B1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6B1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1019" w:rsidRDefault="006B1019" w:rsidP="006B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Define common data type AtsssCapability as Structure, including:</w:t>
            </w:r>
          </w:p>
          <w:p w:rsidR="006B1019" w:rsidRDefault="006B1019" w:rsidP="006B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atsssLL: type boolean, indicates the ATSSS-LL capability to support Access Traffic Steering, MA PDU Session procedures;</w:t>
            </w:r>
          </w:p>
          <w:p w:rsidR="006B1019" w:rsidRDefault="006B1019" w:rsidP="006B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mptcp: type boolean, indicates the MPTCP capability to support MA PDU Session procedures;</w:t>
            </w:r>
          </w:p>
          <w:p w:rsidR="006B1019" w:rsidRDefault="006B1019" w:rsidP="006B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B1019" w:rsidRDefault="006B1019" w:rsidP="006B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2:</w:t>
            </w:r>
          </w:p>
          <w:p w:rsidR="006B1019" w:rsidRDefault="006B1019" w:rsidP="006B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Rename MaPduCapability </w:t>
            </w:r>
            <w:r w:rsidR="002B6B7B">
              <w:rPr>
                <w:rFonts w:hint="eastAsia"/>
                <w:noProof/>
                <w:lang w:eastAsia="zh-CN"/>
              </w:rPr>
              <w:t xml:space="preserve">in prevision version </w:t>
            </w:r>
            <w:r>
              <w:rPr>
                <w:rFonts w:hint="eastAsia"/>
                <w:noProof/>
                <w:lang w:eastAsia="zh-CN"/>
              </w:rPr>
              <w:t>to AtsssCapability, to align with TS23.501/TS23.502 updates</w:t>
            </w:r>
            <w:r w:rsidR="001F3DC0">
              <w:rPr>
                <w:noProof/>
                <w:lang w:eastAsia="zh-CN"/>
              </w:rPr>
              <w:t xml:space="preserve"> (see S2-1904157)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6B1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1019" w:rsidRDefault="006B1019" w:rsidP="006B1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1019" w:rsidRDefault="006B1019" w:rsidP="006B1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6B1019" w:rsidP="006B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Data type for ATSSS Capability may be defined duplicated in different specifications among CT WGs.</w:t>
            </w:r>
          </w:p>
        </w:tc>
      </w:tr>
      <w:tr w:rsidR="006B1019" w:rsidTr="00AD483C">
        <w:tc>
          <w:tcPr>
            <w:tcW w:w="2694" w:type="dxa"/>
            <w:gridSpan w:val="2"/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DA1E7A" w:rsidP="00DA1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5.4.4.x</w:t>
            </w:r>
            <w:r w:rsidR="006B1019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B1019" w:rsidRDefault="006B1019" w:rsidP="00AD4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B1019" w:rsidRDefault="006B1019" w:rsidP="00AD48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1019" w:rsidRDefault="006B1019" w:rsidP="00AD4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1019" w:rsidRDefault="006B1019" w:rsidP="00AD4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1019" w:rsidRDefault="006B1019" w:rsidP="00AD4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</w:rPr>
            </w:pP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rPr>
                <w:bCs/>
              </w:rPr>
              <w:t xml:space="preserve">This CR introduces backward </w:t>
            </w:r>
            <w:r w:rsidRPr="00AF7BD4">
              <w:rPr>
                <w:bCs/>
              </w:rPr>
              <w:t>compatible</w:t>
            </w:r>
            <w:r w:rsidRPr="00930CC2">
              <w:rPr>
                <w:bCs/>
              </w:rPr>
              <w:t xml:space="preserve"> c</w:t>
            </w:r>
            <w:r>
              <w:rPr>
                <w:bCs/>
              </w:rPr>
              <w:t>hanges</w:t>
            </w:r>
            <w:r w:rsidRPr="00930CC2">
              <w:rPr>
                <w:bCs/>
              </w:rPr>
              <w:t xml:space="preserve"> to the </w:t>
            </w:r>
            <w:proofErr w:type="spellStart"/>
            <w:r>
              <w:rPr>
                <w:rFonts w:hint="eastAsia"/>
                <w:bCs/>
                <w:lang w:eastAsia="zh-CN"/>
              </w:rPr>
              <w:t>Open</w:t>
            </w:r>
            <w:r w:rsidRPr="00930CC2">
              <w:rPr>
                <w:bCs/>
              </w:rPr>
              <w:t>API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file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>TS29</w:t>
            </w:r>
            <w:r w:rsidR="00540A9D">
              <w:rPr>
                <w:bCs/>
              </w:rPr>
              <w:t>5</w:t>
            </w:r>
            <w:r>
              <w:rPr>
                <w:rFonts w:hint="eastAsia"/>
                <w:bCs/>
                <w:lang w:eastAsia="zh-CN"/>
              </w:rPr>
              <w:t>71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CommonData</w:t>
            </w:r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</w:t>
            </w:r>
            <w:r>
              <w:rPr>
                <w:rFonts w:hint="eastAsia"/>
                <w:bCs/>
                <w:lang w:eastAsia="zh-CN"/>
              </w:rPr>
              <w:t>71</w:t>
            </w:r>
            <w:r>
              <w:rPr>
                <w:bCs/>
              </w:rPr>
              <w:t>.</w:t>
            </w:r>
            <w:bookmarkStart w:id="1" w:name="_GoBack"/>
            <w:bookmarkEnd w:id="1"/>
          </w:p>
        </w:tc>
      </w:tr>
      <w:tr w:rsidR="006B1019" w:rsidRPr="008863B9" w:rsidTr="00AD48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1019" w:rsidRPr="008863B9" w:rsidRDefault="006B1019" w:rsidP="00AD4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B1019" w:rsidRPr="008863B9" w:rsidRDefault="006B1019" w:rsidP="00AD48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Pr="006B1019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6557D9" w:rsidRPr="006B5418" w:rsidRDefault="006557D9" w:rsidP="00655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C7B15" w:rsidRPr="00F267AF" w:rsidRDefault="00BC7B15" w:rsidP="00BC7B15">
      <w:pPr>
        <w:pStyle w:val="4"/>
        <w:rPr>
          <w:ins w:id="3" w:author="Zhijun rev1" w:date="2019-04-11T11:53:00Z"/>
          <w:lang w:eastAsia="zh-CN"/>
        </w:rPr>
      </w:pPr>
      <w:bookmarkStart w:id="4" w:name="_Toc3974208"/>
      <w:bookmarkStart w:id="5" w:name="_Toc3992369"/>
      <w:bookmarkEnd w:id="2"/>
      <w:ins w:id="6" w:author="Zhijun rev1" w:date="2019-04-11T11:53:00Z">
        <w:r w:rsidRPr="00F267AF">
          <w:t>5.4.4</w:t>
        </w:r>
        <w:proofErr w:type="gramStart"/>
        <w:r w:rsidRPr="00F267AF">
          <w:t>.</w:t>
        </w:r>
      </w:ins>
      <w:ins w:id="7" w:author="Zhijun rev1" w:date="2019-04-11T16:06:00Z">
        <w:r w:rsidR="00631592" w:rsidRPr="00631592">
          <w:rPr>
            <w:rFonts w:hint="eastAsia"/>
            <w:highlight w:val="yellow"/>
            <w:lang w:eastAsia="zh-CN"/>
          </w:rPr>
          <w:t>x</w:t>
        </w:r>
      </w:ins>
      <w:proofErr w:type="gramEnd"/>
      <w:ins w:id="8" w:author="Zhijun rev1" w:date="2019-04-11T11:53:00Z">
        <w:r w:rsidRPr="00F267AF">
          <w:tab/>
          <w:t xml:space="preserve">Type: </w:t>
        </w:r>
      </w:ins>
      <w:bookmarkEnd w:id="4"/>
      <w:proofErr w:type="spellStart"/>
      <w:ins w:id="9" w:author="Zhijun CT4#91" w:date="2019-04-24T09:25:00Z">
        <w:r w:rsidR="00FC2226">
          <w:rPr>
            <w:rFonts w:hint="eastAsia"/>
            <w:lang w:eastAsia="zh-CN"/>
          </w:rPr>
          <w:t>Atsss</w:t>
        </w:r>
      </w:ins>
      <w:ins w:id="10" w:author="Zhijun rev1" w:date="2019-04-11T11:54:00Z">
        <w:r>
          <w:rPr>
            <w:rFonts w:hint="eastAsia"/>
            <w:lang w:eastAsia="zh-CN"/>
          </w:rPr>
          <w:t>Capability</w:t>
        </w:r>
      </w:ins>
      <w:proofErr w:type="spellEnd"/>
    </w:p>
    <w:p w:rsidR="00BC7B15" w:rsidRPr="00F267AF" w:rsidRDefault="00BC7B15" w:rsidP="00BC7B15">
      <w:pPr>
        <w:pStyle w:val="TH"/>
        <w:rPr>
          <w:ins w:id="11" w:author="Zhijun rev1" w:date="2019-04-11T11:53:00Z"/>
          <w:lang w:eastAsia="zh-CN"/>
        </w:rPr>
      </w:pPr>
      <w:ins w:id="12" w:author="Zhijun rev1" w:date="2019-04-11T11:53:00Z">
        <w:r w:rsidRPr="00F267AF">
          <w:rPr>
            <w:noProof/>
          </w:rPr>
          <w:t>Table </w:t>
        </w:r>
        <w:r w:rsidRPr="00F267AF">
          <w:t xml:space="preserve">5.4.4.4-1: </w:t>
        </w:r>
        <w:r w:rsidRPr="00F267AF">
          <w:rPr>
            <w:noProof/>
          </w:rPr>
          <w:t xml:space="preserve">Definition of type </w:t>
        </w:r>
      </w:ins>
      <w:ins w:id="13" w:author="Zhijun rev1" w:date="2019-04-11T11:54:00Z">
        <w:r>
          <w:rPr>
            <w:rFonts w:hint="eastAsia"/>
            <w:noProof/>
            <w:lang w:eastAsia="zh-CN"/>
          </w:rPr>
          <w:t>MaPduCapability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BC7B15" w:rsidRPr="00F267AF" w:rsidTr="00953039">
        <w:trPr>
          <w:jc w:val="center"/>
          <w:ins w:id="14" w:author="Zhijun rev1" w:date="2019-04-11T11:5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7B15" w:rsidRPr="00F267AF" w:rsidRDefault="00BC7B15" w:rsidP="00953039">
            <w:pPr>
              <w:pStyle w:val="TAH"/>
              <w:rPr>
                <w:ins w:id="15" w:author="Zhijun rev1" w:date="2019-04-11T11:53:00Z"/>
              </w:rPr>
            </w:pPr>
            <w:ins w:id="16" w:author="Zhijun rev1" w:date="2019-04-11T11:53:00Z">
              <w:r w:rsidRPr="00F267A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7B15" w:rsidRPr="00F267AF" w:rsidRDefault="00BC7B15" w:rsidP="00953039">
            <w:pPr>
              <w:pStyle w:val="TAH"/>
              <w:rPr>
                <w:ins w:id="17" w:author="Zhijun rev1" w:date="2019-04-11T11:53:00Z"/>
              </w:rPr>
            </w:pPr>
            <w:ins w:id="18" w:author="Zhijun rev1" w:date="2019-04-11T11:53:00Z">
              <w:r w:rsidRPr="00F267A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7B15" w:rsidRPr="00F267AF" w:rsidRDefault="00BC7B15" w:rsidP="00953039">
            <w:pPr>
              <w:pStyle w:val="TAH"/>
              <w:rPr>
                <w:ins w:id="19" w:author="Zhijun rev1" w:date="2019-04-11T11:53:00Z"/>
              </w:rPr>
            </w:pPr>
            <w:ins w:id="20" w:author="Zhijun rev1" w:date="2019-04-11T11:53:00Z">
              <w:r w:rsidRPr="00F267A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C7B15" w:rsidRPr="00F267AF" w:rsidRDefault="00BC7B15" w:rsidP="00953039">
            <w:pPr>
              <w:pStyle w:val="TAH"/>
              <w:jc w:val="left"/>
              <w:rPr>
                <w:ins w:id="21" w:author="Zhijun rev1" w:date="2019-04-11T11:53:00Z"/>
              </w:rPr>
            </w:pPr>
            <w:ins w:id="22" w:author="Zhijun rev1" w:date="2019-04-11T11:53:00Z">
              <w:r w:rsidRPr="00F267A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7B15" w:rsidRPr="00F267AF" w:rsidRDefault="00BC7B15" w:rsidP="00953039">
            <w:pPr>
              <w:pStyle w:val="TAH"/>
              <w:rPr>
                <w:ins w:id="23" w:author="Zhijun rev1" w:date="2019-04-11T11:53:00Z"/>
                <w:rFonts w:cs="Arial"/>
                <w:szCs w:val="18"/>
              </w:rPr>
            </w:pPr>
            <w:ins w:id="24" w:author="Zhijun rev1" w:date="2019-04-11T11:53:00Z">
              <w:r w:rsidRPr="00F267A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C7B15" w:rsidRPr="00F267AF" w:rsidTr="00953039">
        <w:trPr>
          <w:jc w:val="center"/>
          <w:ins w:id="25" w:author="Zhijun rev1" w:date="2019-04-11T11:5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BC7B15" w:rsidP="00953039">
            <w:pPr>
              <w:pStyle w:val="TAL"/>
              <w:rPr>
                <w:ins w:id="26" w:author="Zhijun rev1" w:date="2019-04-11T11:53:00Z"/>
                <w:lang w:eastAsia="zh-CN"/>
              </w:rPr>
            </w:pPr>
            <w:proofErr w:type="spellStart"/>
            <w:ins w:id="27" w:author="Zhijun rev1" w:date="2019-04-11T11:54:00Z">
              <w:r>
                <w:rPr>
                  <w:rFonts w:hint="eastAsia"/>
                  <w:lang w:eastAsia="zh-CN"/>
                </w:rPr>
                <w:t>atsssLL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56117C" w:rsidP="00953039">
            <w:pPr>
              <w:pStyle w:val="TAL"/>
              <w:rPr>
                <w:ins w:id="28" w:author="Zhijun rev1" w:date="2019-04-11T11:53:00Z"/>
                <w:lang w:eastAsia="zh-CN"/>
              </w:rPr>
            </w:pPr>
            <w:proofErr w:type="spellStart"/>
            <w:ins w:id="29" w:author="Zhijun rev1" w:date="2019-04-11T11:57:00Z">
              <w:r>
                <w:rPr>
                  <w:rFonts w:hint="eastAsia"/>
                  <w:lang w:eastAsia="zh-CN"/>
                </w:rPr>
                <w:t>b</w:t>
              </w:r>
            </w:ins>
            <w:ins w:id="30" w:author="Zhijun rev1" w:date="2019-04-11T11:54:00Z">
              <w:r w:rsidR="00BC7B15">
                <w:rPr>
                  <w:rFonts w:hint="eastAsia"/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631592" w:rsidP="00953039">
            <w:pPr>
              <w:pStyle w:val="TAC"/>
              <w:rPr>
                <w:ins w:id="31" w:author="Zhijun rev1" w:date="2019-04-11T11:53:00Z"/>
                <w:lang w:eastAsia="zh-CN"/>
              </w:rPr>
            </w:pPr>
            <w:ins w:id="32" w:author="Zhijun rev1" w:date="2019-04-11T16:0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631592" w:rsidP="00953039">
            <w:pPr>
              <w:pStyle w:val="TAL"/>
              <w:rPr>
                <w:ins w:id="33" w:author="Zhijun rev1" w:date="2019-04-11T11:53:00Z"/>
              </w:rPr>
            </w:pPr>
            <w:ins w:id="34" w:author="Zhijun rev1" w:date="2019-04-11T16:06:00Z">
              <w:r>
                <w:rPr>
                  <w:rFonts w:hint="eastAsia"/>
                  <w:lang w:eastAsia="zh-CN"/>
                </w:rPr>
                <w:t>0..</w:t>
              </w:r>
            </w:ins>
            <w:ins w:id="35" w:author="Zhijun rev1" w:date="2019-04-11T11:53:00Z">
              <w:r w:rsidR="00BC7B15"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Default="00BC7B15" w:rsidP="00BC7B15">
            <w:pPr>
              <w:pStyle w:val="TAL"/>
              <w:rPr>
                <w:ins w:id="36" w:author="Zhijun rev1" w:date="2019-04-11T11:58:00Z"/>
                <w:rFonts w:cs="Arial"/>
                <w:szCs w:val="18"/>
                <w:lang w:eastAsia="zh-CN"/>
              </w:rPr>
            </w:pPr>
            <w:ins w:id="37" w:author="Zhijun rev1" w:date="2019-04-11T11:54:00Z">
              <w:r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</w:ins>
            <w:ins w:id="38" w:author="Zhijun rev1" w:date="2019-04-11T11:55:00Z">
              <w:r>
                <w:rPr>
                  <w:rFonts w:cs="Arial" w:hint="eastAsia"/>
                  <w:szCs w:val="18"/>
                  <w:lang w:eastAsia="zh-CN"/>
                </w:rPr>
                <w:t xml:space="preserve">ATSSS-LL </w:t>
              </w:r>
            </w:ins>
            <w:ins w:id="39" w:author="Zhijun rev1" w:date="2019-04-11T11:54:00Z">
              <w:r>
                <w:rPr>
                  <w:rFonts w:cs="Arial" w:hint="eastAsia"/>
                  <w:szCs w:val="18"/>
                  <w:lang w:eastAsia="zh-CN"/>
                </w:rPr>
                <w:t>capability</w:t>
              </w:r>
            </w:ins>
            <w:ins w:id="40" w:author="Zhijun CT4#91" w:date="2019-04-24T09:30:00Z">
              <w:r w:rsidR="00E452E2">
                <w:rPr>
                  <w:rFonts w:cs="Arial" w:hint="eastAsia"/>
                  <w:szCs w:val="18"/>
                  <w:lang w:eastAsia="zh-CN"/>
                </w:rPr>
                <w:t xml:space="preserve"> to support procedures related </w:t>
              </w:r>
              <w:r w:rsidR="00D94E6D">
                <w:rPr>
                  <w:rFonts w:cs="Arial" w:hint="eastAsia"/>
                  <w:szCs w:val="18"/>
                  <w:lang w:eastAsia="zh-CN"/>
                </w:rPr>
                <w:t xml:space="preserve">to </w:t>
              </w:r>
              <w:r w:rsidR="00E452E2">
                <w:t>Access Traffic Steering, Switching, Splitting</w:t>
              </w:r>
              <w:r w:rsidR="00E452E2">
                <w:rPr>
                  <w:rFonts w:hint="eastAsia"/>
                  <w:lang w:eastAsia="zh-CN"/>
                </w:rPr>
                <w:t xml:space="preserve"> (see </w:t>
              </w:r>
              <w:proofErr w:type="spellStart"/>
              <w:r w:rsidR="00E452E2">
                <w:rPr>
                  <w:rFonts w:hint="eastAsia"/>
                  <w:lang w:eastAsia="zh-CN"/>
                </w:rPr>
                <w:t>subclauses</w:t>
              </w:r>
              <w:proofErr w:type="spellEnd"/>
              <w:r w:rsidR="00E452E2">
                <w:rPr>
                  <w:rFonts w:hint="eastAsia"/>
                  <w:lang w:eastAsia="zh-CN"/>
                </w:rPr>
                <w:t xml:space="preserve"> 4.2.10, 5.32 of 3GPP TS 23.501 [</w:t>
              </w:r>
            </w:ins>
            <w:ins w:id="41" w:author="Zhijun CT4#91" w:date="2019-04-24T09:47:00Z">
              <w:r w:rsidR="00E81248">
                <w:rPr>
                  <w:rFonts w:hint="eastAsia"/>
                  <w:lang w:eastAsia="zh-CN"/>
                </w:rPr>
                <w:t>2</w:t>
              </w:r>
            </w:ins>
            <w:ins w:id="42" w:author="Zhijun CT4#91" w:date="2019-04-24T09:30:00Z">
              <w:r w:rsidR="00E452E2">
                <w:rPr>
                  <w:rFonts w:hint="eastAsia"/>
                  <w:lang w:eastAsia="zh-CN"/>
                </w:rPr>
                <w:t>])</w:t>
              </w:r>
            </w:ins>
            <w:ins w:id="43" w:author="Zhijun rev1" w:date="2019-04-11T11:55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782789" w:rsidRPr="00F267AF" w:rsidRDefault="00782789" w:rsidP="00BC7B15">
            <w:pPr>
              <w:pStyle w:val="TAL"/>
              <w:rPr>
                <w:ins w:id="44" w:author="Zhijun rev1" w:date="2019-04-11T11:53:00Z"/>
                <w:rFonts w:cs="Arial"/>
                <w:szCs w:val="18"/>
                <w:lang w:eastAsia="zh-CN"/>
              </w:rPr>
            </w:pPr>
            <w:ins w:id="45" w:author="Zhijun rev1" w:date="2019-04-11T11:58:00Z">
              <w:r w:rsidRPr="000B71E3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>Supported</w:t>
              </w:r>
              <w:r w:rsidRPr="000B71E3">
                <w:rPr>
                  <w:rFonts w:cs="Arial"/>
                  <w:szCs w:val="18"/>
                </w:rPr>
                <w:br/>
                <w:t>false</w:t>
              </w:r>
              <w:r>
                <w:rPr>
                  <w:rFonts w:cs="Arial"/>
                  <w:szCs w:val="18"/>
                </w:rPr>
                <w:t xml:space="preserve"> (default)</w:t>
              </w:r>
              <w:r w:rsidRPr="000B71E3">
                <w:rPr>
                  <w:rFonts w:cs="Arial"/>
                  <w:szCs w:val="18"/>
                </w:rPr>
                <w:t xml:space="preserve">: Not </w:t>
              </w:r>
              <w:r>
                <w:rPr>
                  <w:rFonts w:cs="Arial"/>
                  <w:szCs w:val="18"/>
                </w:rPr>
                <w:t>Supported</w:t>
              </w:r>
            </w:ins>
          </w:p>
        </w:tc>
      </w:tr>
      <w:tr w:rsidR="00BC7B15" w:rsidRPr="00F267AF" w:rsidTr="00953039">
        <w:trPr>
          <w:jc w:val="center"/>
          <w:ins w:id="46" w:author="Zhijun rev1" w:date="2019-04-11T11:5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BC7B15" w:rsidP="00953039">
            <w:pPr>
              <w:pStyle w:val="TAL"/>
              <w:rPr>
                <w:ins w:id="47" w:author="Zhijun rev1" w:date="2019-04-11T11:53:00Z"/>
                <w:lang w:eastAsia="zh-CN"/>
              </w:rPr>
            </w:pPr>
            <w:proofErr w:type="spellStart"/>
            <w:ins w:id="48" w:author="Zhijun rev1" w:date="2019-04-11T11:54:00Z">
              <w:r>
                <w:rPr>
                  <w:rFonts w:hint="eastAsia"/>
                  <w:lang w:eastAsia="zh-CN"/>
                </w:rPr>
                <w:t>mptcp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56117C" w:rsidP="00953039">
            <w:pPr>
              <w:pStyle w:val="TAL"/>
              <w:rPr>
                <w:ins w:id="49" w:author="Zhijun rev1" w:date="2019-04-11T11:53:00Z"/>
                <w:lang w:eastAsia="zh-CN"/>
              </w:rPr>
            </w:pPr>
            <w:proofErr w:type="spellStart"/>
            <w:ins w:id="50" w:author="Zhijun rev1" w:date="2019-04-11T11:57:00Z">
              <w:r>
                <w:rPr>
                  <w:rFonts w:hint="eastAsia"/>
                  <w:lang w:eastAsia="zh-CN"/>
                </w:rPr>
                <w:t>b</w:t>
              </w:r>
            </w:ins>
            <w:ins w:id="51" w:author="Zhijun rev1" w:date="2019-04-11T11:54:00Z">
              <w:r w:rsidR="00BC7B15">
                <w:rPr>
                  <w:rFonts w:hint="eastAsia"/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631592" w:rsidP="00953039">
            <w:pPr>
              <w:pStyle w:val="TAC"/>
              <w:rPr>
                <w:ins w:id="52" w:author="Zhijun rev1" w:date="2019-04-11T11:53:00Z"/>
                <w:lang w:eastAsia="zh-CN"/>
              </w:rPr>
            </w:pPr>
            <w:ins w:id="53" w:author="Zhijun rev1" w:date="2019-04-11T16:0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631592" w:rsidP="00953039">
            <w:pPr>
              <w:pStyle w:val="TAL"/>
              <w:rPr>
                <w:ins w:id="54" w:author="Zhijun rev1" w:date="2019-04-11T11:53:00Z"/>
              </w:rPr>
            </w:pPr>
            <w:ins w:id="55" w:author="Zhijun rev1" w:date="2019-04-11T16:06:00Z">
              <w:r>
                <w:rPr>
                  <w:rFonts w:hint="eastAsia"/>
                  <w:lang w:eastAsia="zh-CN"/>
                </w:rPr>
                <w:t>0..</w:t>
              </w:r>
            </w:ins>
            <w:ins w:id="56" w:author="Zhijun rev1" w:date="2019-04-11T11:53:00Z">
              <w:r w:rsidR="00BC7B15"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Default="00BC7B15" w:rsidP="00953039">
            <w:pPr>
              <w:pStyle w:val="TAL"/>
              <w:rPr>
                <w:ins w:id="57" w:author="Zhijun rev1" w:date="2019-04-11T11:58:00Z"/>
                <w:rFonts w:cs="Arial"/>
                <w:szCs w:val="18"/>
                <w:lang w:eastAsia="zh-CN"/>
              </w:rPr>
            </w:pPr>
            <w:ins w:id="58" w:author="Zhijun rev1" w:date="2019-04-11T11:55:00Z">
              <w:r>
                <w:rPr>
                  <w:rFonts w:cs="Arial" w:hint="eastAsia"/>
                  <w:szCs w:val="18"/>
                  <w:lang w:eastAsia="zh-CN"/>
                </w:rPr>
                <w:t>Indicates the MPTCP capability</w:t>
              </w:r>
            </w:ins>
            <w:ins w:id="59" w:author="Zhijun CT4#91" w:date="2019-04-24T09:30:00Z">
              <w:r w:rsidR="00E452E2">
                <w:rPr>
                  <w:rFonts w:cs="Arial" w:hint="eastAsia"/>
                  <w:szCs w:val="18"/>
                  <w:lang w:eastAsia="zh-CN"/>
                </w:rPr>
                <w:t xml:space="preserve"> to support procedures related </w:t>
              </w:r>
            </w:ins>
            <w:ins w:id="60" w:author="Zhijun CT4#91" w:date="2019-04-24T09:31:00Z">
              <w:r w:rsidR="00D94E6D">
                <w:rPr>
                  <w:rFonts w:cs="Arial" w:hint="eastAsia"/>
                  <w:szCs w:val="18"/>
                  <w:lang w:eastAsia="zh-CN"/>
                </w:rPr>
                <w:t xml:space="preserve">to </w:t>
              </w:r>
            </w:ins>
            <w:ins w:id="61" w:author="Zhijun CT4#91" w:date="2019-04-24T09:30:00Z">
              <w:r w:rsidR="00E452E2">
                <w:t>Access Traffic Steering, Switching, Splitting</w:t>
              </w:r>
              <w:r w:rsidR="00E452E2">
                <w:rPr>
                  <w:rFonts w:hint="eastAsia"/>
                  <w:lang w:eastAsia="zh-CN"/>
                </w:rPr>
                <w:t xml:space="preserve"> (see </w:t>
              </w:r>
              <w:proofErr w:type="spellStart"/>
              <w:r w:rsidR="00E452E2">
                <w:rPr>
                  <w:rFonts w:hint="eastAsia"/>
                  <w:lang w:eastAsia="zh-CN"/>
                </w:rPr>
                <w:t>subclauses</w:t>
              </w:r>
              <w:proofErr w:type="spellEnd"/>
              <w:r w:rsidR="00E452E2">
                <w:rPr>
                  <w:rFonts w:hint="eastAsia"/>
                  <w:lang w:eastAsia="zh-CN"/>
                </w:rPr>
                <w:t xml:space="preserve"> 4.2.10, 5.32 of 3GPP TS 23.501 [</w:t>
              </w:r>
            </w:ins>
            <w:ins w:id="62" w:author="Zhijun CT4#91" w:date="2019-04-24T09:47:00Z">
              <w:r w:rsidR="00E81248">
                <w:rPr>
                  <w:rFonts w:hint="eastAsia"/>
                  <w:lang w:eastAsia="zh-CN"/>
                </w:rPr>
                <w:t>2</w:t>
              </w:r>
            </w:ins>
            <w:ins w:id="63" w:author="Zhijun CT4#91" w:date="2019-04-24T09:30:00Z">
              <w:r w:rsidR="00E452E2">
                <w:rPr>
                  <w:rFonts w:hint="eastAsia"/>
                  <w:lang w:eastAsia="zh-CN"/>
                </w:rPr>
                <w:t>])</w:t>
              </w:r>
            </w:ins>
            <w:ins w:id="64" w:author="Zhijun rev1" w:date="2019-04-11T11:55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782789" w:rsidRPr="00F267AF" w:rsidRDefault="00782789" w:rsidP="00953039">
            <w:pPr>
              <w:pStyle w:val="TAL"/>
              <w:rPr>
                <w:ins w:id="65" w:author="Zhijun rev1" w:date="2019-04-11T11:53:00Z"/>
                <w:rFonts w:cs="Arial"/>
                <w:szCs w:val="18"/>
                <w:lang w:eastAsia="zh-CN"/>
              </w:rPr>
            </w:pPr>
            <w:ins w:id="66" w:author="Zhijun rev1" w:date="2019-04-11T11:58:00Z">
              <w:r w:rsidRPr="000B71E3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>Supported</w:t>
              </w:r>
              <w:r w:rsidRPr="000B71E3">
                <w:rPr>
                  <w:rFonts w:cs="Arial"/>
                  <w:szCs w:val="18"/>
                </w:rPr>
                <w:br/>
                <w:t>false</w:t>
              </w:r>
              <w:r>
                <w:rPr>
                  <w:rFonts w:cs="Arial"/>
                  <w:szCs w:val="18"/>
                </w:rPr>
                <w:t xml:space="preserve"> (default)</w:t>
              </w:r>
              <w:r w:rsidRPr="000B71E3">
                <w:rPr>
                  <w:rFonts w:cs="Arial"/>
                  <w:szCs w:val="18"/>
                </w:rPr>
                <w:t xml:space="preserve">: Not </w:t>
              </w:r>
              <w:r>
                <w:rPr>
                  <w:rFonts w:cs="Arial"/>
                  <w:szCs w:val="18"/>
                </w:rPr>
                <w:t>Supported</w:t>
              </w:r>
            </w:ins>
          </w:p>
        </w:tc>
      </w:tr>
    </w:tbl>
    <w:p w:rsidR="00BC7B15" w:rsidRDefault="00BC7B15" w:rsidP="00BC7B15">
      <w:pPr>
        <w:rPr>
          <w:ins w:id="67" w:author="Zhijun rev1" w:date="2019-04-11T11:54:00Z"/>
          <w:lang w:eastAsia="zh-CN"/>
        </w:rPr>
      </w:pPr>
      <w:bookmarkStart w:id="68" w:name="_Toc4121263"/>
    </w:p>
    <w:p w:rsidR="005F2D7F" w:rsidRPr="006B5418" w:rsidRDefault="005F2D7F" w:rsidP="005F2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31592" w:rsidRPr="00F267AF" w:rsidRDefault="00631592" w:rsidP="00631592">
      <w:pPr>
        <w:pStyle w:val="2"/>
      </w:pPr>
      <w:bookmarkStart w:id="69" w:name="_Toc3974283"/>
      <w:r w:rsidRPr="00F267AF">
        <w:t>A.2</w:t>
      </w:r>
      <w:r w:rsidRPr="00F267AF">
        <w:tab/>
        <w:t>Data related to Common Data Types</w:t>
      </w:r>
      <w:bookmarkEnd w:id="69"/>
    </w:p>
    <w:bookmarkEnd w:id="68"/>
    <w:p w:rsidR="0015662E" w:rsidRDefault="0015662E" w:rsidP="0015662E">
      <w:pPr>
        <w:rPr>
          <w:lang w:eastAsia="zh-CN"/>
        </w:rPr>
      </w:pPr>
    </w:p>
    <w:p w:rsidR="0015662E" w:rsidRPr="0015662E" w:rsidRDefault="0015662E" w:rsidP="0015662E">
      <w:pPr>
        <w:rPr>
          <w:color w:val="FF0000"/>
          <w:lang w:eastAsia="zh-CN"/>
        </w:rPr>
      </w:pPr>
      <w:r w:rsidRPr="0015662E">
        <w:rPr>
          <w:rFonts w:hint="eastAsia"/>
          <w:color w:val="FF0000"/>
          <w:lang w:eastAsia="zh-CN"/>
        </w:rPr>
        <w:t>**************** TEXT SKIPPED ****************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 Data Types related to 5G Network as defined in subclause 5.4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t xml:space="preserve">      maximum: 255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'^\d{3}$'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'^\d{3}$'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'^\d{2,3}$'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'^\d{2,3}$'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lastRenderedPageBreak/>
        <w:t xml:space="preserve">      pattern: '^[A-Fa-f0-9]{7}$'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pattern: '^[A-Fa-f0-9]{7}$'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5GMmCause:</w:t>
      </w:r>
    </w:p>
    <w:p w:rsidR="009B216A" w:rsidRPr="00F267AF" w:rsidRDefault="009B216A" w:rsidP="009B216A">
      <w:pPr>
        <w:pStyle w:val="PL"/>
      </w:pPr>
      <w:r w:rsidRPr="00F267AF">
        <w:t xml:space="preserve">      $ref: '#/components/schemas/Uinteger'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Default="009B216A" w:rsidP="009B216A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:rsidR="009B216A" w:rsidRPr="00F267AF" w:rsidRDefault="009B216A" w:rsidP="009B216A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:rsidR="009B216A" w:rsidRPr="00F267AF" w:rsidRDefault="009B216A" w:rsidP="009B216A">
      <w:pPr>
        <w:pStyle w:val="PL"/>
      </w:pPr>
      <w:r w:rsidRPr="00F267AF"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'^(MacroNGeNB-[A-Fa-f0-9]{5}|LMacroNGeNB-[A-Fa-f0-9]{6}|SMacroNGeNB-[A-Fa-f0-9]{5})$'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RatTypeRm: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IPV4</w:t>
      </w:r>
    </w:p>
    <w:p w:rsidR="009B216A" w:rsidRPr="00F267AF" w:rsidRDefault="009B216A" w:rsidP="009B216A">
      <w:pPr>
        <w:pStyle w:val="PL"/>
      </w:pPr>
      <w:r w:rsidRPr="00F267AF">
        <w:t xml:space="preserve">            - IPV6</w:t>
      </w:r>
    </w:p>
    <w:p w:rsidR="009B216A" w:rsidRPr="00F267AF" w:rsidRDefault="009B216A" w:rsidP="009B216A">
      <w:pPr>
        <w:pStyle w:val="PL"/>
      </w:pPr>
      <w:r w:rsidRPr="00F267AF">
        <w:t xml:space="preserve">            - IPV4V6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anyOf: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IPV4</w:t>
      </w:r>
    </w:p>
    <w:p w:rsidR="009B216A" w:rsidRPr="00F267AF" w:rsidRDefault="009B216A" w:rsidP="009B216A">
      <w:pPr>
        <w:pStyle w:val="PL"/>
      </w:pPr>
      <w:r w:rsidRPr="00F267AF">
        <w:t xml:space="preserve">            - IPV6</w:t>
      </w:r>
    </w:p>
    <w:p w:rsidR="009B216A" w:rsidRPr="00F267AF" w:rsidRDefault="009B216A" w:rsidP="009B216A">
      <w:pPr>
        <w:pStyle w:val="PL"/>
      </w:pPr>
      <w:r w:rsidRPr="00F267AF">
        <w:t xml:space="preserve">            - IPV4V6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UpIntegrity: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UpIntegrityRm: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SscMode: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SSC_MODE_1</w:t>
      </w:r>
    </w:p>
    <w:p w:rsidR="009B216A" w:rsidRPr="00F267AF" w:rsidRDefault="009B216A" w:rsidP="009B216A">
      <w:pPr>
        <w:pStyle w:val="PL"/>
      </w:pPr>
      <w:r w:rsidRPr="00F267AF">
        <w:t xml:space="preserve">            - SSC_MODE_2</w:t>
      </w:r>
    </w:p>
    <w:p w:rsidR="009B216A" w:rsidRPr="00F267AF" w:rsidRDefault="009B216A" w:rsidP="009B216A">
      <w:pPr>
        <w:pStyle w:val="PL"/>
      </w:pPr>
      <w:r w:rsidRPr="00F267AF">
        <w:t xml:space="preserve">            - SSC_MODE_3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SscModeRm: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SSC_MODE_1</w:t>
      </w:r>
    </w:p>
    <w:p w:rsidR="009B216A" w:rsidRPr="00F267AF" w:rsidRDefault="009B216A" w:rsidP="009B216A">
      <w:pPr>
        <w:pStyle w:val="PL"/>
      </w:pPr>
      <w:r w:rsidRPr="00F267AF">
        <w:t xml:space="preserve">            - SSC_MODE_2</w:t>
      </w:r>
    </w:p>
    <w:p w:rsidR="009B216A" w:rsidRPr="00F267AF" w:rsidRDefault="009B216A" w:rsidP="009B216A">
      <w:pPr>
        <w:pStyle w:val="PL"/>
      </w:pPr>
      <w:r w:rsidRPr="00F267AF">
        <w:t xml:space="preserve">            - SSC_MODE_3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DnaiChangeType: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enum:</w:t>
      </w:r>
    </w:p>
    <w:p w:rsidR="009B216A" w:rsidRPr="00F267AF" w:rsidRDefault="009B216A" w:rsidP="009B216A">
      <w:pPr>
        <w:pStyle w:val="PL"/>
      </w:pPr>
      <w:r w:rsidRPr="00F267AF">
        <w:t xml:space="preserve">          - EARLY</w:t>
      </w:r>
    </w:p>
    <w:p w:rsidR="009B216A" w:rsidRPr="00F267AF" w:rsidRDefault="009B216A" w:rsidP="009B216A">
      <w:pPr>
        <w:pStyle w:val="PL"/>
      </w:pPr>
      <w:r w:rsidRPr="00F267AF">
        <w:t xml:space="preserve">          - EARLY_LATE</w:t>
      </w:r>
    </w:p>
    <w:p w:rsidR="009B216A" w:rsidRPr="00F267AF" w:rsidRDefault="009B216A" w:rsidP="009B216A">
      <w:pPr>
        <w:pStyle w:val="PL"/>
      </w:pPr>
      <w:r w:rsidRPr="00F267AF">
        <w:t xml:space="preserve">          - LATE</w:t>
      </w:r>
    </w:p>
    <w:p w:rsidR="009B216A" w:rsidRPr="00F267AF" w:rsidRDefault="009B216A" w:rsidP="009B216A">
      <w:pPr>
        <w:pStyle w:val="PL"/>
      </w:pPr>
      <w:r w:rsidRPr="00F267AF">
        <w:t xml:space="preserve">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description: &gt;</w:t>
      </w:r>
    </w:p>
    <w:p w:rsidR="009B216A" w:rsidRPr="00F267AF" w:rsidRDefault="009B216A" w:rsidP="009B216A">
      <w:pPr>
        <w:pStyle w:val="PL"/>
      </w:pPr>
      <w:r w:rsidRPr="00F267AF">
        <w:t xml:space="preserve">          This string provides forward-compatibility with future</w:t>
      </w:r>
    </w:p>
    <w:p w:rsidR="009B216A" w:rsidRPr="00F267AF" w:rsidRDefault="009B216A" w:rsidP="009B216A">
      <w:pPr>
        <w:pStyle w:val="PL"/>
      </w:pPr>
      <w:r w:rsidRPr="00F267AF">
        <w:t xml:space="preserve">          extensions to the enumeration but is not used to encode</w:t>
      </w:r>
    </w:p>
    <w:p w:rsidR="009B216A" w:rsidRPr="00F267AF" w:rsidRDefault="009B216A" w:rsidP="009B216A">
      <w:pPr>
        <w:pStyle w:val="PL"/>
      </w:pPr>
      <w:r w:rsidRPr="00F267AF">
        <w:t xml:space="preserve">          content defined in the present version of this API.</w:t>
      </w:r>
    </w:p>
    <w:p w:rsidR="009B216A" w:rsidRPr="00F267AF" w:rsidRDefault="009B216A" w:rsidP="009B216A">
      <w:pPr>
        <w:pStyle w:val="PL"/>
      </w:pPr>
      <w:r w:rsidRPr="00F267AF">
        <w:t xml:space="preserve">      description: &gt;</w:t>
      </w:r>
    </w:p>
    <w:p w:rsidR="009B216A" w:rsidRPr="00F267AF" w:rsidRDefault="009B216A" w:rsidP="009B216A">
      <w:pPr>
        <w:pStyle w:val="PL"/>
      </w:pPr>
      <w:r w:rsidRPr="00F267AF">
        <w:t xml:space="preserve">        Possible values are</w:t>
      </w:r>
    </w:p>
    <w:p w:rsidR="009B216A" w:rsidRPr="00F267AF" w:rsidRDefault="009B216A" w:rsidP="009B216A">
      <w:pPr>
        <w:pStyle w:val="PL"/>
      </w:pPr>
      <w:r w:rsidRPr="00F267AF">
        <w:t xml:space="preserve">        - EARLY: Early notification of UP path reconfiguration.</w:t>
      </w:r>
    </w:p>
    <w:p w:rsidR="009B216A" w:rsidRPr="00F267AF" w:rsidRDefault="009B216A" w:rsidP="009B216A">
      <w:pPr>
        <w:pStyle w:val="PL"/>
      </w:pPr>
      <w:r w:rsidRPr="00F267AF">
        <w:t xml:space="preserve">        - EARLY_LATE: Early and late notification of UP path reconfiguration. This value shall only be present in the subscription to the DNAI change event.</w:t>
      </w:r>
    </w:p>
    <w:p w:rsidR="009B216A" w:rsidRPr="00F267AF" w:rsidRDefault="009B216A" w:rsidP="009B216A">
      <w:pPr>
        <w:pStyle w:val="PL"/>
      </w:pPr>
      <w:r w:rsidRPr="00F267AF">
        <w:lastRenderedPageBreak/>
        <w:t xml:space="preserve">        - LATE: Late notification of UP path reconfiguration.</w:t>
      </w:r>
    </w:p>
    <w:p w:rsidR="009B216A" w:rsidRPr="00F267AF" w:rsidRDefault="009B216A" w:rsidP="009B216A">
      <w:pPr>
        <w:pStyle w:val="PL"/>
      </w:pPr>
      <w:r w:rsidRPr="00F267AF">
        <w:t xml:space="preserve">    DnaiChangeTypeRm: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EARLY</w:t>
      </w:r>
    </w:p>
    <w:p w:rsidR="009B216A" w:rsidRPr="00F267AF" w:rsidRDefault="009B216A" w:rsidP="009B216A">
      <w:pPr>
        <w:pStyle w:val="PL"/>
      </w:pPr>
      <w:r w:rsidRPr="00F267AF">
        <w:t xml:space="preserve">            - EARLY_LATE</w:t>
      </w:r>
    </w:p>
    <w:p w:rsidR="009B216A" w:rsidRPr="00F267AF" w:rsidRDefault="009B216A" w:rsidP="009B216A">
      <w:pPr>
        <w:pStyle w:val="PL"/>
      </w:pPr>
      <w:r w:rsidRPr="00F267AF">
        <w:t xml:space="preserve">            - LATE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RestrictionType: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ALLOWED_AREAS</w:t>
      </w:r>
    </w:p>
    <w:p w:rsidR="009B216A" w:rsidRPr="00F267AF" w:rsidRDefault="009B216A" w:rsidP="009B216A">
      <w:pPr>
        <w:pStyle w:val="PL"/>
      </w:pPr>
      <w:r w:rsidRPr="00F267AF">
        <w:t xml:space="preserve">            - NOT_ALLOWED_AREAS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RestrictionTypeRm: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ALLOWED_AREAS</w:t>
      </w:r>
    </w:p>
    <w:p w:rsidR="009B216A" w:rsidRPr="00F267AF" w:rsidRDefault="009B216A" w:rsidP="009B216A">
      <w:pPr>
        <w:pStyle w:val="PL"/>
      </w:pPr>
      <w:r w:rsidRPr="00F267AF">
        <w:t xml:space="preserve">            - NOT_ALLOWED_AREAS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- 5GC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EPC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- 5GC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- EPC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PresenceState: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IN_AREA</w:t>
      </w:r>
    </w:p>
    <w:p w:rsidR="009B216A" w:rsidRPr="00F267AF" w:rsidRDefault="009B216A" w:rsidP="009B216A">
      <w:pPr>
        <w:pStyle w:val="PL"/>
      </w:pPr>
      <w:r w:rsidRPr="00F267AF">
        <w:t xml:space="preserve">            - OUT_OF_AREA</w:t>
      </w:r>
    </w:p>
    <w:p w:rsidR="009B216A" w:rsidRPr="00F267AF" w:rsidRDefault="009B216A" w:rsidP="009B216A">
      <w:pPr>
        <w:pStyle w:val="PL"/>
      </w:pPr>
      <w:r w:rsidRPr="00F267AF">
        <w:t xml:space="preserve">            - UNKNOWN</w:t>
      </w:r>
    </w:p>
    <w:p w:rsidR="009B216A" w:rsidRPr="00F267AF" w:rsidRDefault="009B216A" w:rsidP="009B216A">
      <w:pPr>
        <w:pStyle w:val="PL"/>
      </w:pPr>
      <w:r w:rsidRPr="00F267AF">
        <w:t xml:space="preserve">            - INACTIVE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Snssai: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sst: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255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sd: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'^[A-Fa-f0-9]{6}$'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sst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PlmnIdRm: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TaiRm: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EcgiRm: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NcgiRm: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UserLocation: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eutraLocation: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$ref: '#/components/schemas/EutraLocation'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nrLocation: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'#/components/schemas/NrLocation'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n3gaLocation: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'#/components/schemas/N3gaLocation'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NrLocation: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NrLocationRm: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N3gaLocation: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n3gppTai: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'#/components/schemas/Tai'</w:t>
      </w:r>
    </w:p>
    <w:p w:rsidR="009B216A" w:rsidRPr="00F267AF" w:rsidRDefault="009B216A" w:rsidP="009B216A">
      <w:pPr>
        <w:pStyle w:val="PL"/>
      </w:pPr>
      <w:r w:rsidRPr="00F267AF">
        <w:t xml:space="preserve">        n3IwfId:</w:t>
      </w:r>
    </w:p>
    <w:p w:rsidR="009B216A" w:rsidRPr="00F267AF" w:rsidRDefault="009B216A" w:rsidP="009B216A">
      <w:pPr>
        <w:pStyle w:val="PL"/>
      </w:pPr>
      <w:r w:rsidRPr="00F267AF">
        <w:t xml:space="preserve">          type: string</w:t>
      </w:r>
    </w:p>
    <w:p w:rsidR="009B216A" w:rsidRPr="00F267AF" w:rsidRDefault="009B216A" w:rsidP="009B216A">
      <w:pPr>
        <w:pStyle w:val="PL"/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'^[A-Fa-f0-9]+$'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ueIpv4Addr: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ueIpv6Addr: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portNumber: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'#/components/schemas/Uinteger'</w:t>
      </w:r>
    </w:p>
    <w:p w:rsidR="009B216A" w:rsidRPr="00F267AF" w:rsidRDefault="009B216A" w:rsidP="009B216A">
      <w:pPr>
        <w:pStyle w:val="PL"/>
      </w:pPr>
      <w:r w:rsidRPr="00F267AF">
        <w:t xml:space="preserve">    UpSecurity: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upIntegr: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'#/components/schemas/UpIntegrity'</w:t>
      </w:r>
    </w:p>
    <w:p w:rsidR="009B216A" w:rsidRPr="00F267AF" w:rsidRDefault="009B216A" w:rsidP="009B216A">
      <w:pPr>
        <w:pStyle w:val="PL"/>
      </w:pPr>
      <w:r w:rsidRPr="00F267AF">
        <w:t xml:space="preserve">        upConfid: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'#/components/schemas/UpConfidentiality'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upIntegr</w:t>
      </w:r>
    </w:p>
    <w:p w:rsidR="009B216A" w:rsidRPr="00F267AF" w:rsidRDefault="009B216A" w:rsidP="009B216A">
      <w:pPr>
        <w:pStyle w:val="PL"/>
      </w:pPr>
      <w:r w:rsidRPr="00F267AF">
        <w:t xml:space="preserve">        - upConfid</w:t>
      </w:r>
    </w:p>
    <w:p w:rsidR="009B216A" w:rsidRPr="00F267AF" w:rsidRDefault="009B216A" w:rsidP="009B216A">
      <w:pPr>
        <w:pStyle w:val="PL"/>
      </w:pPr>
      <w:r w:rsidRPr="00F267AF">
        <w:t xml:space="preserve">    UpSecurityRm: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upIntegr: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'#/components/schemas/UpIntegrity'</w:t>
      </w:r>
    </w:p>
    <w:p w:rsidR="009B216A" w:rsidRPr="00F267AF" w:rsidRDefault="009B216A" w:rsidP="009B216A">
      <w:pPr>
        <w:pStyle w:val="PL"/>
      </w:pPr>
      <w:r w:rsidRPr="00F267AF">
        <w:t xml:space="preserve">        upConfid: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'#/components/schemas/UpConfidentiality'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upIntegr</w:t>
      </w:r>
    </w:p>
    <w:p w:rsidR="009B216A" w:rsidRPr="00F267AF" w:rsidRDefault="009B216A" w:rsidP="009B216A">
      <w:pPr>
        <w:pStyle w:val="PL"/>
      </w:pPr>
      <w:r w:rsidRPr="00F267AF">
        <w:t xml:space="preserve">        - upConfid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NgApCause: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group: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'#/components/schemas/Uinteger'</w:t>
      </w:r>
    </w:p>
    <w:p w:rsidR="009B216A" w:rsidRPr="00F267AF" w:rsidRDefault="009B216A" w:rsidP="009B216A">
      <w:pPr>
        <w:pStyle w:val="PL"/>
      </w:pPr>
      <w:r w:rsidRPr="00F267AF">
        <w:t xml:space="preserve">        value: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'#/components/schemas/Uinteger'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group</w:t>
      </w:r>
    </w:p>
    <w:p w:rsidR="009B216A" w:rsidRPr="00F267AF" w:rsidRDefault="009B216A" w:rsidP="009B216A">
      <w:pPr>
        <w:pStyle w:val="PL"/>
      </w:pPr>
      <w:r w:rsidRPr="00F267AF">
        <w:t xml:space="preserve">        - value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BackupAmfInfo: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backupAmf: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'#/components/schemas/AmfName'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guamiList: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  $ref: '#/components/schemas/Guami'</w:t>
      </w:r>
    </w:p>
    <w:p w:rsidR="009B216A" w:rsidRDefault="009B216A" w:rsidP="009B216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backupAmf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:rsidR="009B216A" w:rsidRDefault="009B216A" w:rsidP="009B216A">
      <w:pPr>
        <w:pStyle w:val="PL"/>
      </w:pPr>
      <w:r>
        <w:t xml:space="preserve">      anyOf:</w:t>
      </w:r>
    </w:p>
    <w:p w:rsidR="009B216A" w:rsidRDefault="009B216A" w:rsidP="009B216A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routeInfo</w:t>
      </w:r>
      <w:r>
        <w:t xml:space="preserve"> ]</w:t>
      </w:r>
    </w:p>
    <w:p w:rsidR="009B216A" w:rsidRPr="00AB4FEB" w:rsidRDefault="009B216A" w:rsidP="009B216A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routeProfId</w:t>
      </w:r>
      <w:r>
        <w:t xml:space="preserve"> ]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RouteInformation: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ipv4Addr: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'#/components/schemas/Ipv4Addr'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ipv6Addr: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'#/components/schemas/Ipv6Addr'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portNumber: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'#/components/schemas/Uinteger'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portNumber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</w:t>
      </w:r>
      <w:r>
        <w:t>Subscribed</w:t>
      </w:r>
      <w:r w:rsidRPr="00F267AF">
        <w:t>DefaultQos: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- 5qi</w:t>
      </w:r>
    </w:p>
    <w:p w:rsidR="009B216A" w:rsidRDefault="009B216A" w:rsidP="009B216A">
      <w:pPr>
        <w:pStyle w:val="PL"/>
      </w:pPr>
      <w:r>
        <w:t xml:space="preserve">        </w:t>
      </w:r>
      <w:r w:rsidRPr="00207B40">
        <w:t>-</w:t>
      </w:r>
      <w:r>
        <w:t xml:space="preserve"> arp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5qi: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'#/components/schemas/5Qi'</w:t>
      </w:r>
    </w:p>
    <w:p w:rsidR="009B216A" w:rsidRPr="00F267AF" w:rsidRDefault="009B216A" w:rsidP="009B216A">
      <w:pPr>
        <w:pStyle w:val="PL"/>
      </w:pPr>
      <w:r w:rsidRPr="00F267AF">
        <w:t xml:space="preserve">        arp: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'#/components/schemas/Arp'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5Qi</w:t>
      </w:r>
      <w:r w:rsidRPr="00F267AF">
        <w:rPr>
          <w:lang w:val="en-US"/>
        </w:rPr>
        <w:t>PriorityLevel'</w:t>
      </w:r>
    </w:p>
    <w:p w:rsidR="009B216A" w:rsidRPr="00F267AF" w:rsidRDefault="009B216A" w:rsidP="009B216A">
      <w:pPr>
        <w:pStyle w:val="PL"/>
      </w:pPr>
      <w:r w:rsidRPr="00F267AF">
        <w:t xml:space="preserve">    Area: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Default="009B216A" w:rsidP="009B216A">
      <w:pPr>
        <w:pStyle w:val="PL"/>
      </w:pPr>
      <w:r>
        <w:t xml:space="preserve">      oneOf:</w:t>
      </w:r>
    </w:p>
    <w:p w:rsidR="009B216A" w:rsidRDefault="009B216A" w:rsidP="009B216A">
      <w:pPr>
        <w:pStyle w:val="PL"/>
      </w:pPr>
      <w:r w:rsidRPr="0054296F">
        <w:t xml:space="preserve"> </w:t>
      </w:r>
      <w:r>
        <w:t xml:space="preserve">       - required:</w:t>
      </w:r>
    </w:p>
    <w:p w:rsidR="009B216A" w:rsidRDefault="009B216A" w:rsidP="009B216A">
      <w:pPr>
        <w:pStyle w:val="PL"/>
      </w:pPr>
      <w:r>
        <w:t xml:space="preserve">          - tacs</w:t>
      </w:r>
    </w:p>
    <w:p w:rsidR="009B216A" w:rsidRDefault="009B216A" w:rsidP="009B216A">
      <w:pPr>
        <w:pStyle w:val="PL"/>
      </w:pPr>
      <w:r>
        <w:t xml:space="preserve">        - required:</w:t>
      </w:r>
    </w:p>
    <w:p w:rsidR="009B216A" w:rsidRPr="00F267AF" w:rsidRDefault="009B216A" w:rsidP="009B216A">
      <w:pPr>
        <w:pStyle w:val="PL"/>
      </w:pPr>
      <w:r>
        <w:t xml:space="preserve">          - areaCode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tacs: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'#/components/schemas/Tac'</w:t>
      </w:r>
    </w:p>
    <w:p w:rsidR="009B216A" w:rsidRPr="00F267AF" w:rsidRDefault="009B216A" w:rsidP="009B216A">
      <w:pPr>
        <w:pStyle w:val="PL"/>
      </w:pPr>
      <w:r>
        <w:t xml:space="preserve">          minItems: 1</w:t>
      </w:r>
    </w:p>
    <w:p w:rsidR="009B216A" w:rsidRPr="00F267AF" w:rsidRDefault="009B216A" w:rsidP="009B216A">
      <w:pPr>
        <w:pStyle w:val="PL"/>
      </w:pPr>
      <w:r w:rsidRPr="00F267AF">
        <w:t xml:space="preserve">        areaCodes: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'#/components/schemas/AreaCode'</w:t>
      </w:r>
    </w:p>
    <w:p w:rsidR="009B216A" w:rsidRPr="00F267AF" w:rsidRDefault="009B216A" w:rsidP="009B216A">
      <w:pPr>
        <w:pStyle w:val="PL"/>
      </w:pPr>
      <w:r w:rsidRPr="00F267AF">
        <w:t xml:space="preserve">    ServiceAreaRestriction: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restrictionType:</w:t>
      </w:r>
    </w:p>
    <w:p w:rsidR="009B216A" w:rsidRPr="00F267AF" w:rsidRDefault="009B216A" w:rsidP="009B216A">
      <w:pPr>
        <w:pStyle w:val="PL"/>
      </w:pPr>
      <w:r w:rsidRPr="00F267AF">
        <w:lastRenderedPageBreak/>
        <w:t xml:space="preserve">          $ref: '#/components/schemas/RestrictionType'</w:t>
      </w:r>
    </w:p>
    <w:p w:rsidR="009B216A" w:rsidRPr="00F267AF" w:rsidRDefault="009B216A" w:rsidP="009B216A">
      <w:pPr>
        <w:pStyle w:val="PL"/>
      </w:pPr>
      <w:r w:rsidRPr="00F267AF">
        <w:t xml:space="preserve">        areas: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'#/components/schemas/Area'</w:t>
      </w:r>
    </w:p>
    <w:p w:rsidR="009B216A" w:rsidRPr="00F267AF" w:rsidRDefault="009B216A" w:rsidP="009B216A">
      <w:pPr>
        <w:pStyle w:val="PL"/>
      </w:pPr>
      <w:r w:rsidRPr="00F267AF">
        <w:t xml:space="preserve">        maxNumOfTAs: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'#/components/schemas/Uinteger'</w:t>
      </w:r>
    </w:p>
    <w:p w:rsidR="009B216A" w:rsidRDefault="009B216A" w:rsidP="009B216A">
      <w:pPr>
        <w:pStyle w:val="PL"/>
      </w:pPr>
      <w:r>
        <w:t xml:space="preserve">      allOf:</w:t>
      </w:r>
    </w:p>
    <w:p w:rsidR="009B216A" w:rsidRDefault="009B216A" w:rsidP="009B216A">
      <w:pPr>
        <w:pStyle w:val="PL"/>
      </w:pPr>
      <w:r>
        <w:t xml:space="preserve">        #</w:t>
      </w:r>
    </w:p>
    <w:p w:rsidR="009B216A" w:rsidRDefault="009B216A" w:rsidP="009B216A">
      <w:pPr>
        <w:pStyle w:val="PL"/>
      </w:pPr>
      <w:r>
        <w:t xml:space="preserve">        # 1st condition: restrictionType and areas attributes shall be either both absent</w:t>
      </w:r>
    </w:p>
    <w:p w:rsidR="009B216A" w:rsidRDefault="009B216A" w:rsidP="009B216A">
      <w:pPr>
        <w:pStyle w:val="PL"/>
      </w:pPr>
      <w:r>
        <w:t xml:space="preserve">        #                or both present</w:t>
      </w:r>
    </w:p>
    <w:p w:rsidR="009B216A" w:rsidRDefault="009B216A" w:rsidP="009B216A">
      <w:pPr>
        <w:pStyle w:val="PL"/>
      </w:pPr>
      <w:r>
        <w:t xml:space="preserve">        #</w:t>
      </w:r>
    </w:p>
    <w:p w:rsidR="009B216A" w:rsidRDefault="009B216A" w:rsidP="009B216A">
      <w:pPr>
        <w:pStyle w:val="PL"/>
      </w:pPr>
      <w:r>
        <w:t xml:space="preserve">        - oneOf:</w:t>
      </w:r>
    </w:p>
    <w:p w:rsidR="009B216A" w:rsidRDefault="009B216A" w:rsidP="009B216A">
      <w:pPr>
        <w:pStyle w:val="PL"/>
      </w:pPr>
      <w:r>
        <w:t xml:space="preserve">            - not:</w:t>
      </w:r>
    </w:p>
    <w:p w:rsidR="009B216A" w:rsidRDefault="009B216A" w:rsidP="009B216A">
      <w:pPr>
        <w:pStyle w:val="PL"/>
      </w:pPr>
      <w:r>
        <w:t xml:space="preserve">                required: [ restrictionType ]</w:t>
      </w:r>
    </w:p>
    <w:p w:rsidR="009B216A" w:rsidRDefault="009B216A" w:rsidP="009B216A">
      <w:pPr>
        <w:pStyle w:val="PL"/>
      </w:pPr>
      <w:r>
        <w:t xml:space="preserve">            - required: [ areas ]</w:t>
      </w:r>
    </w:p>
    <w:p w:rsidR="009B216A" w:rsidRDefault="009B216A" w:rsidP="009B216A">
      <w:pPr>
        <w:pStyle w:val="PL"/>
      </w:pPr>
      <w:r>
        <w:t xml:space="preserve">        #</w:t>
      </w:r>
    </w:p>
    <w:p w:rsidR="009B216A" w:rsidRDefault="009B216A" w:rsidP="009B216A">
      <w:pPr>
        <w:pStyle w:val="PL"/>
      </w:pPr>
      <w:r>
        <w:t xml:space="preserve">        # 2nd condition: if restrictionType takes value NOT_ALLOWED_AREAS,</w:t>
      </w:r>
    </w:p>
    <w:p w:rsidR="009B216A" w:rsidRDefault="009B216A" w:rsidP="009B216A">
      <w:pPr>
        <w:pStyle w:val="PL"/>
      </w:pPr>
      <w:r>
        <w:t xml:space="preserve">        #                then maxNumOfTAs shall be absent</w:t>
      </w:r>
    </w:p>
    <w:p w:rsidR="009B216A" w:rsidRDefault="009B216A" w:rsidP="009B216A">
      <w:pPr>
        <w:pStyle w:val="PL"/>
      </w:pPr>
      <w:r>
        <w:t xml:space="preserve">        #</w:t>
      </w:r>
    </w:p>
    <w:p w:rsidR="009B216A" w:rsidRDefault="009B216A" w:rsidP="009B216A">
      <w:pPr>
        <w:pStyle w:val="PL"/>
      </w:pPr>
      <w:r>
        <w:t xml:space="preserve">        - anyOf:</w:t>
      </w:r>
    </w:p>
    <w:p w:rsidR="009B216A" w:rsidRDefault="009B216A" w:rsidP="009B216A">
      <w:pPr>
        <w:pStyle w:val="PL"/>
      </w:pPr>
      <w:r>
        <w:t xml:space="preserve">            - not:</w:t>
      </w:r>
    </w:p>
    <w:p w:rsidR="009B216A" w:rsidRDefault="009B216A" w:rsidP="009B216A">
      <w:pPr>
        <w:pStyle w:val="PL"/>
      </w:pPr>
      <w:r>
        <w:t xml:space="preserve">                required: [ restrictionType ]</w:t>
      </w:r>
    </w:p>
    <w:p w:rsidR="009B216A" w:rsidRDefault="009B216A" w:rsidP="009B216A">
      <w:pPr>
        <w:pStyle w:val="PL"/>
      </w:pPr>
      <w:r>
        <w:t xml:space="preserve">                properties:</w:t>
      </w:r>
    </w:p>
    <w:p w:rsidR="009B216A" w:rsidRDefault="009B216A" w:rsidP="009B216A">
      <w:pPr>
        <w:pStyle w:val="PL"/>
      </w:pPr>
      <w:r>
        <w:t xml:space="preserve">                  restrictionType:</w:t>
      </w:r>
    </w:p>
    <w:p w:rsidR="009B216A" w:rsidRDefault="009B216A" w:rsidP="009B216A">
      <w:pPr>
        <w:pStyle w:val="PL"/>
      </w:pPr>
      <w:r>
        <w:t xml:space="preserve">                    type: string</w:t>
      </w:r>
    </w:p>
    <w:p w:rsidR="009B216A" w:rsidRDefault="009B216A" w:rsidP="009B216A">
      <w:pPr>
        <w:pStyle w:val="PL"/>
      </w:pPr>
      <w:r>
        <w:t xml:space="preserve">                    enum: [ NOT_ALLOWED_AREAS ]</w:t>
      </w:r>
    </w:p>
    <w:p w:rsidR="009B216A" w:rsidRDefault="009B216A" w:rsidP="009B216A">
      <w:pPr>
        <w:pStyle w:val="PL"/>
      </w:pPr>
      <w:r>
        <w:t xml:space="preserve">            - not:</w:t>
      </w:r>
    </w:p>
    <w:p w:rsidR="009B216A" w:rsidRDefault="009B216A" w:rsidP="009B216A">
      <w:pPr>
        <w:pStyle w:val="PL"/>
      </w:pPr>
      <w:r>
        <w:t xml:space="preserve">                required: [ maxNumOfTAs ]</w:t>
      </w:r>
    </w:p>
    <w:p w:rsidR="009B216A" w:rsidRPr="00F267AF" w:rsidRDefault="009B216A" w:rsidP="009B216A">
      <w:pPr>
        <w:pStyle w:val="PL"/>
      </w:pPr>
      <w:r w:rsidRPr="00F267AF">
        <w:t xml:space="preserve">    PresenceInfo: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praId:</w:t>
      </w:r>
    </w:p>
    <w:p w:rsidR="009B216A" w:rsidRPr="00F267AF" w:rsidRDefault="009B216A" w:rsidP="009B216A">
      <w:pPr>
        <w:pStyle w:val="PL"/>
      </w:pPr>
      <w:r w:rsidRPr="00F267AF">
        <w:t xml:space="preserve">          type: string</w:t>
      </w:r>
    </w:p>
    <w:p w:rsidR="009B216A" w:rsidRPr="00F267AF" w:rsidRDefault="009B216A" w:rsidP="009B216A">
      <w:pPr>
        <w:pStyle w:val="PL"/>
      </w:pPr>
      <w:r w:rsidRPr="00F267AF">
        <w:t xml:space="preserve">        presenceState: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'#/components/schemas/PresenceState'</w:t>
      </w:r>
    </w:p>
    <w:p w:rsidR="009B216A" w:rsidRPr="00F267AF" w:rsidRDefault="009B216A" w:rsidP="009B216A">
      <w:pPr>
        <w:pStyle w:val="PL"/>
      </w:pPr>
      <w:r w:rsidRPr="00F267AF">
        <w:t xml:space="preserve">        trackingAreaList: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'#/components/schemas/Tai'</w:t>
      </w:r>
    </w:p>
    <w:p w:rsidR="009B216A" w:rsidRPr="00F267AF" w:rsidRDefault="009B216A" w:rsidP="009B216A">
      <w:pPr>
        <w:pStyle w:val="PL"/>
      </w:pPr>
      <w:r w:rsidRPr="00F267AF">
        <w:t xml:space="preserve">          minItems: </w:t>
      </w:r>
      <w:r>
        <w:t>1</w:t>
      </w:r>
    </w:p>
    <w:p w:rsidR="009B216A" w:rsidRPr="00F267AF" w:rsidRDefault="009B216A" w:rsidP="009B216A">
      <w:pPr>
        <w:pStyle w:val="PL"/>
      </w:pPr>
      <w:r w:rsidRPr="00F267AF">
        <w:t xml:space="preserve">        ecgiList: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'#/components/schemas/Ecgi'</w:t>
      </w:r>
    </w:p>
    <w:p w:rsidR="009B216A" w:rsidRPr="00F267AF" w:rsidRDefault="009B216A" w:rsidP="009B216A">
      <w:pPr>
        <w:pStyle w:val="PL"/>
      </w:pPr>
      <w:r w:rsidRPr="00F267AF">
        <w:t xml:space="preserve">          minItems: </w:t>
      </w:r>
      <w:r>
        <w:t>1</w:t>
      </w:r>
    </w:p>
    <w:p w:rsidR="009B216A" w:rsidRPr="00F267AF" w:rsidRDefault="009B216A" w:rsidP="009B216A">
      <w:pPr>
        <w:pStyle w:val="PL"/>
      </w:pPr>
      <w:r w:rsidRPr="00F267AF">
        <w:t xml:space="preserve">        ncgiList: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'#/components/schemas/Ncgi'</w:t>
      </w:r>
    </w:p>
    <w:p w:rsidR="009B216A" w:rsidRPr="00F267AF" w:rsidRDefault="009B216A" w:rsidP="009B216A">
      <w:pPr>
        <w:pStyle w:val="PL"/>
      </w:pPr>
      <w:r w:rsidRPr="00F267AF">
        <w:t xml:space="preserve">          minItems: </w:t>
      </w:r>
      <w:r>
        <w:t>1</w:t>
      </w:r>
    </w:p>
    <w:p w:rsidR="009B216A" w:rsidRPr="00F267AF" w:rsidRDefault="009B216A" w:rsidP="009B216A">
      <w:pPr>
        <w:pStyle w:val="PL"/>
      </w:pPr>
      <w:r w:rsidRPr="00F267AF">
        <w:t xml:space="preserve">        globalRanNodeIdList: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'#/components/schemas/GlobalRanNodeId'</w:t>
      </w:r>
    </w:p>
    <w:p w:rsidR="009B216A" w:rsidRPr="00F267AF" w:rsidRDefault="009B216A" w:rsidP="009B216A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:rsidR="009B216A" w:rsidRPr="00F267AF" w:rsidRDefault="009B216A" w:rsidP="009B216A">
      <w:pPr>
        <w:pStyle w:val="PL"/>
      </w:pPr>
      <w:r w:rsidRPr="00F267AF">
        <w:t xml:space="preserve">    PresenceInfo</w:t>
      </w:r>
      <w:r>
        <w:t>Rm</w:t>
      </w:r>
      <w:r w:rsidRPr="00F267AF">
        <w:t>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praId:</w:t>
      </w:r>
    </w:p>
    <w:p w:rsidR="009B216A" w:rsidRPr="00F267AF" w:rsidRDefault="009B216A" w:rsidP="009B216A">
      <w:pPr>
        <w:pStyle w:val="PL"/>
      </w:pPr>
      <w:r w:rsidRPr="00F267AF">
        <w:t xml:space="preserve">          type: string</w:t>
      </w:r>
    </w:p>
    <w:p w:rsidR="009B216A" w:rsidRPr="00F267AF" w:rsidRDefault="009B216A" w:rsidP="009B216A">
      <w:pPr>
        <w:pStyle w:val="PL"/>
      </w:pPr>
      <w:r w:rsidRPr="00F267AF">
        <w:t xml:space="preserve">        presenceState: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'#/components/schemas/PresenceState'</w:t>
      </w:r>
    </w:p>
    <w:p w:rsidR="009B216A" w:rsidRPr="00F267AF" w:rsidRDefault="009B216A" w:rsidP="009B216A">
      <w:pPr>
        <w:pStyle w:val="PL"/>
      </w:pPr>
      <w:r w:rsidRPr="00F267AF">
        <w:t xml:space="preserve">        trackingAreaList: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'#/components/schemas/Tai'</w:t>
      </w:r>
    </w:p>
    <w:p w:rsidR="009B216A" w:rsidRPr="00F267AF" w:rsidRDefault="009B216A" w:rsidP="009B216A">
      <w:pPr>
        <w:pStyle w:val="PL"/>
      </w:pPr>
      <w:r w:rsidRPr="00F267AF">
        <w:t xml:space="preserve">          minItems: 0</w:t>
      </w:r>
    </w:p>
    <w:p w:rsidR="009B216A" w:rsidRPr="00F267AF" w:rsidRDefault="009B216A" w:rsidP="009B216A">
      <w:pPr>
        <w:pStyle w:val="PL"/>
      </w:pPr>
      <w:r w:rsidRPr="00F267AF">
        <w:t xml:space="preserve">        ecgiList: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'#/components/schemas/Ecgi'</w:t>
      </w:r>
    </w:p>
    <w:p w:rsidR="009B216A" w:rsidRPr="00F267AF" w:rsidRDefault="009B216A" w:rsidP="009B216A">
      <w:pPr>
        <w:pStyle w:val="PL"/>
      </w:pPr>
      <w:r w:rsidRPr="00F267AF">
        <w:t xml:space="preserve">          minItems: 0</w:t>
      </w:r>
    </w:p>
    <w:p w:rsidR="009B216A" w:rsidRPr="00F267AF" w:rsidRDefault="009B216A" w:rsidP="009B216A">
      <w:pPr>
        <w:pStyle w:val="PL"/>
      </w:pPr>
      <w:r w:rsidRPr="00F267AF">
        <w:t xml:space="preserve">        ncgiList: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'#/components/schemas/Ncgi'</w:t>
      </w:r>
    </w:p>
    <w:p w:rsidR="009B216A" w:rsidRPr="00F267AF" w:rsidRDefault="009B216A" w:rsidP="009B216A">
      <w:pPr>
        <w:pStyle w:val="PL"/>
      </w:pPr>
      <w:r w:rsidRPr="00F267AF">
        <w:t xml:space="preserve">          minItems: 0</w:t>
      </w:r>
    </w:p>
    <w:p w:rsidR="009B216A" w:rsidRPr="00F267AF" w:rsidRDefault="009B216A" w:rsidP="009B216A">
      <w:pPr>
        <w:pStyle w:val="PL"/>
      </w:pPr>
      <w:r w:rsidRPr="00F267AF">
        <w:lastRenderedPageBreak/>
        <w:t xml:space="preserve">        globalRanNodeIdList: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Default="009B216A" w:rsidP="009B216A">
      <w:pPr>
        <w:pStyle w:val="PL"/>
      </w:pPr>
      <w:r w:rsidRPr="00F267AF">
        <w:t xml:space="preserve">            $ref: '#/components/schemas/GlobalRanNodeId'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GlobalRanNodeId: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plmnId: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'#/components/schemas/PlmnId'</w:t>
      </w:r>
    </w:p>
    <w:p w:rsidR="009B216A" w:rsidRPr="00F267AF" w:rsidRDefault="009B216A" w:rsidP="009B216A">
      <w:pPr>
        <w:pStyle w:val="PL"/>
      </w:pPr>
      <w:r w:rsidRPr="00F267AF">
        <w:t xml:space="preserve">        n3IwfId:</w:t>
      </w:r>
    </w:p>
    <w:p w:rsidR="009B216A" w:rsidRDefault="009B216A" w:rsidP="009B216A">
      <w:pPr>
        <w:pStyle w:val="PL"/>
      </w:pPr>
      <w:r w:rsidRPr="00F267AF">
        <w:t xml:space="preserve">          $ref: '#/components/schemas/</w:t>
      </w:r>
      <w:r>
        <w:t>N3IwfId</w:t>
      </w:r>
      <w:r w:rsidRPr="00F267AF">
        <w:t>'</w:t>
      </w:r>
    </w:p>
    <w:p w:rsidR="009B216A" w:rsidRDefault="009B216A" w:rsidP="009B216A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gNbId</w:t>
      </w:r>
      <w:r>
        <w:rPr>
          <w:rFonts w:eastAsia="MS Mincho" w:cs="Arial"/>
          <w:lang w:eastAsia="ja-JP"/>
        </w:rPr>
        <w:t>:</w:t>
      </w:r>
    </w:p>
    <w:p w:rsidR="009B216A" w:rsidRDefault="009B216A" w:rsidP="009B216A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GNbId</w:t>
      </w:r>
      <w:r w:rsidRPr="000B71E3">
        <w:rPr>
          <w:lang w:val="en-US"/>
        </w:rPr>
        <w:t>'</w:t>
      </w:r>
    </w:p>
    <w:p w:rsidR="009B216A" w:rsidRDefault="009B216A" w:rsidP="009B216A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ngeNbId</w:t>
      </w:r>
      <w:r>
        <w:rPr>
          <w:rFonts w:eastAsia="MS Mincho" w:cs="Arial"/>
          <w:lang w:eastAsia="ja-JP"/>
        </w:rPr>
        <w:t>:</w:t>
      </w:r>
    </w:p>
    <w:p w:rsidR="009B216A" w:rsidRDefault="009B216A" w:rsidP="009B216A">
      <w:pPr>
        <w:pStyle w:val="PL"/>
        <w:rPr>
          <w:lang w:val="en-US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NgeNbId</w:t>
      </w:r>
      <w:r w:rsidRPr="000B71E3">
        <w:rPr>
          <w:lang w:val="en-US"/>
        </w:rPr>
        <w:t>'</w:t>
      </w:r>
    </w:p>
    <w:p w:rsidR="009B216A" w:rsidRDefault="009B216A" w:rsidP="009B216A">
      <w:pPr>
        <w:pStyle w:val="PL"/>
      </w:pPr>
      <w:r>
        <w:t xml:space="preserve">      oneOf:</w:t>
      </w:r>
    </w:p>
    <w:p w:rsidR="009B216A" w:rsidRDefault="009B216A" w:rsidP="009B216A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n3IwfId</w:t>
      </w:r>
      <w:r>
        <w:rPr>
          <w:rFonts w:eastAsia="MS Mincho" w:cs="Arial"/>
          <w:lang w:eastAsia="ja-JP"/>
        </w:rPr>
        <w:t xml:space="preserve"> </w:t>
      </w:r>
      <w:r>
        <w:t>]</w:t>
      </w:r>
    </w:p>
    <w:p w:rsidR="009B216A" w:rsidRDefault="009B216A" w:rsidP="009B216A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gNbId</w:t>
      </w:r>
      <w:r>
        <w:t xml:space="preserve"> ]</w:t>
      </w:r>
    </w:p>
    <w:p w:rsidR="009B216A" w:rsidRPr="009D4231" w:rsidRDefault="009B216A" w:rsidP="009B216A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ngeNbId</w:t>
      </w:r>
      <w:r>
        <w:t xml:space="preserve"> ]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plmnId</w:t>
      </w:r>
    </w:p>
    <w:p w:rsidR="009B216A" w:rsidRDefault="009B216A" w:rsidP="009B216A">
      <w:pPr>
        <w:pStyle w:val="PL"/>
      </w:pPr>
      <w:r w:rsidRPr="00F267AF">
        <w:t xml:space="preserve">    </w:t>
      </w:r>
      <w:r>
        <w:t>GNbId</w:t>
      </w:r>
      <w:r w:rsidRPr="000B71E3">
        <w:t>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0B71E3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bitLength</w:t>
      </w:r>
      <w:r w:rsidRPr="00F267AF">
        <w:t>: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integer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minimum: </w:t>
      </w:r>
      <w:r>
        <w:t>22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maximum: </w:t>
      </w:r>
      <w:r>
        <w:t>32</w:t>
      </w:r>
    </w:p>
    <w:p w:rsidR="009B216A" w:rsidRDefault="009B216A" w:rsidP="009B216A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/>
          <w:lang w:eastAsia="ja-JP"/>
        </w:rPr>
        <w:t>gNBValue</w:t>
      </w:r>
      <w:r w:rsidRPr="000F0FA5">
        <w:rPr>
          <w:rFonts w:cs="Arial"/>
          <w:lang w:eastAsia="ja-JP"/>
        </w:rPr>
        <w:t>: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t>string</w:t>
      </w:r>
    </w:p>
    <w:p w:rsidR="009B216A" w:rsidRDefault="009B216A" w:rsidP="009B216A">
      <w:pPr>
        <w:pStyle w:val="PL"/>
      </w:pPr>
      <w:r w:rsidRPr="00F267AF">
        <w:t xml:space="preserve">  </w:t>
      </w:r>
      <w:r>
        <w:t xml:space="preserve">    </w:t>
      </w:r>
      <w:r w:rsidRPr="00F267AF">
        <w:t xml:space="preserve">    pattern: '</w:t>
      </w:r>
      <w:r w:rsidRPr="00641D7E">
        <w:t>^[A-Fa-f0-9]{6,8}$</w:t>
      </w:r>
      <w:r w:rsidRPr="00F267AF">
        <w:t>'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Default="009B216A" w:rsidP="009B216A">
      <w:pPr>
        <w:pStyle w:val="PL"/>
      </w:pPr>
      <w:r w:rsidRPr="003E1796">
        <w:t xml:space="preserve">        - </w:t>
      </w:r>
      <w:r>
        <w:t>bitLength</w:t>
      </w:r>
    </w:p>
    <w:p w:rsidR="009B216A" w:rsidRPr="000B71E3" w:rsidRDefault="009B216A" w:rsidP="009B216A">
      <w:pPr>
        <w:pStyle w:val="PL"/>
        <w:rPr>
          <w:lang w:val="en-US"/>
        </w:rPr>
      </w:pPr>
      <w:r w:rsidRPr="003E1796">
        <w:t xml:space="preserve">        - </w:t>
      </w:r>
      <w:r>
        <w:rPr>
          <w:rFonts w:cs="Arial"/>
          <w:lang w:eastAsia="ja-JP"/>
        </w:rPr>
        <w:t>gNBValue</w:t>
      </w:r>
    </w:p>
    <w:p w:rsidR="0038398F" w:rsidRPr="002857AD" w:rsidRDefault="0038398F" w:rsidP="0038398F">
      <w:pPr>
        <w:pStyle w:val="PL"/>
        <w:rPr>
          <w:ins w:id="70" w:author="Zhijun rev1" w:date="2019-04-11T11:56:00Z"/>
        </w:rPr>
      </w:pPr>
      <w:ins w:id="71" w:author="Zhijun rev1" w:date="2019-04-11T11:56:00Z">
        <w:r w:rsidRPr="002857AD">
          <w:t xml:space="preserve">    </w:t>
        </w:r>
      </w:ins>
      <w:ins w:id="72" w:author="Zhijun CT4#91" w:date="2019-04-24T09:26:00Z">
        <w:r w:rsidR="00FC2226">
          <w:rPr>
            <w:rFonts w:hint="eastAsia"/>
            <w:lang w:eastAsia="zh-CN"/>
          </w:rPr>
          <w:t>Atsss</w:t>
        </w:r>
      </w:ins>
      <w:ins w:id="73" w:author="Zhijun rev1" w:date="2019-04-11T11:56:00Z">
        <w:r>
          <w:rPr>
            <w:rFonts w:hint="eastAsia"/>
            <w:lang w:eastAsia="zh-CN"/>
          </w:rPr>
          <w:t>Capability</w:t>
        </w:r>
        <w:r w:rsidRPr="002857AD">
          <w:t>:</w:t>
        </w:r>
      </w:ins>
    </w:p>
    <w:p w:rsidR="0038398F" w:rsidRPr="00F267AF" w:rsidRDefault="0038398F" w:rsidP="0038398F">
      <w:pPr>
        <w:pStyle w:val="PL"/>
        <w:rPr>
          <w:ins w:id="74" w:author="Zhijun rev1" w:date="2019-04-11T11:56:00Z"/>
        </w:rPr>
      </w:pPr>
      <w:ins w:id="75" w:author="Zhijun rev1" w:date="2019-04-11T11:56:00Z">
        <w:r w:rsidRPr="00F267AF">
          <w:t xml:space="preserve">      type: object</w:t>
        </w:r>
      </w:ins>
    </w:p>
    <w:p w:rsidR="0038398F" w:rsidRPr="000B71E3" w:rsidRDefault="0038398F" w:rsidP="0038398F">
      <w:pPr>
        <w:pStyle w:val="PL"/>
        <w:rPr>
          <w:ins w:id="76" w:author="Zhijun rev1" w:date="2019-04-11T11:56:00Z"/>
        </w:rPr>
      </w:pPr>
      <w:ins w:id="77" w:author="Zhijun rev1" w:date="2019-04-11T11:56:00Z">
        <w:r w:rsidRPr="00F267AF">
          <w:t xml:space="preserve">      properties:</w:t>
        </w:r>
      </w:ins>
    </w:p>
    <w:p w:rsidR="0038398F" w:rsidRPr="00F267AF" w:rsidRDefault="0038398F" w:rsidP="0038398F">
      <w:pPr>
        <w:pStyle w:val="PL"/>
        <w:rPr>
          <w:ins w:id="78" w:author="Zhijun rev1" w:date="2019-04-11T11:56:00Z"/>
        </w:rPr>
      </w:pPr>
      <w:ins w:id="79" w:author="Zhijun rev1" w:date="2019-04-11T11:56:00Z">
        <w:r w:rsidRPr="00F267AF">
          <w:t xml:space="preserve">   </w:t>
        </w:r>
        <w:r>
          <w:t xml:space="preserve">    </w:t>
        </w:r>
        <w:r w:rsidRPr="00F267AF">
          <w:t xml:space="preserve"> </w:t>
        </w:r>
        <w:r>
          <w:rPr>
            <w:rFonts w:hint="eastAsia"/>
            <w:lang w:eastAsia="zh-CN"/>
          </w:rPr>
          <w:t>atsssLL</w:t>
        </w:r>
        <w:r w:rsidRPr="00F267AF">
          <w:t>:</w:t>
        </w:r>
      </w:ins>
    </w:p>
    <w:p w:rsidR="0038398F" w:rsidRDefault="0038398F" w:rsidP="0038398F">
      <w:pPr>
        <w:pStyle w:val="PL"/>
        <w:rPr>
          <w:ins w:id="80" w:author="Zhijun rev1" w:date="2019-04-11T16:14:00Z"/>
          <w:lang w:eastAsia="zh-CN"/>
        </w:rPr>
      </w:pPr>
      <w:ins w:id="81" w:author="Zhijun rev1" w:date="2019-04-11T11:56:00Z">
        <w:r w:rsidRPr="00F267AF">
          <w:t xml:space="preserve">   </w:t>
        </w:r>
        <w:r>
          <w:t xml:space="preserve">    </w:t>
        </w:r>
        <w:r w:rsidRPr="00F267AF">
          <w:t xml:space="preserve">   type: </w:t>
        </w:r>
      </w:ins>
      <w:ins w:id="82" w:author="Zhijun rev1" w:date="2019-04-11T11:57:00Z">
        <w:r>
          <w:rPr>
            <w:rFonts w:hint="eastAsia"/>
            <w:lang w:eastAsia="zh-CN"/>
          </w:rPr>
          <w:t>boolean</w:t>
        </w:r>
      </w:ins>
    </w:p>
    <w:p w:rsidR="009752D6" w:rsidRPr="00F267AF" w:rsidRDefault="009752D6" w:rsidP="0038398F">
      <w:pPr>
        <w:pStyle w:val="PL"/>
        <w:rPr>
          <w:ins w:id="83" w:author="Zhijun rev1" w:date="2019-04-11T11:56:00Z"/>
          <w:lang w:eastAsia="zh-CN"/>
        </w:rPr>
      </w:pPr>
      <w:ins w:id="84" w:author="Zhijun rev1" w:date="2019-04-11T16:14:00Z">
        <w:r>
          <w:rPr>
            <w:rFonts w:hint="eastAsia"/>
            <w:lang w:eastAsia="zh-CN"/>
          </w:rPr>
          <w:t xml:space="preserve">          default: false</w:t>
        </w:r>
      </w:ins>
    </w:p>
    <w:p w:rsidR="0038398F" w:rsidRDefault="0038398F" w:rsidP="0038398F">
      <w:pPr>
        <w:pStyle w:val="PL"/>
        <w:rPr>
          <w:ins w:id="85" w:author="Zhijun rev1" w:date="2019-04-11T11:56:00Z"/>
          <w:rFonts w:cs="Arial"/>
          <w:lang w:eastAsia="ja-JP"/>
        </w:rPr>
      </w:pPr>
      <w:ins w:id="86" w:author="Zhijun rev1" w:date="2019-04-11T11:56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87" w:author="Zhijun rev1" w:date="2019-04-11T11:57:00Z">
        <w:r>
          <w:rPr>
            <w:rFonts w:cs="Arial" w:hint="eastAsia"/>
            <w:lang w:eastAsia="zh-CN"/>
          </w:rPr>
          <w:t>mptcp</w:t>
        </w:r>
      </w:ins>
      <w:ins w:id="88" w:author="Zhijun rev1" w:date="2019-04-11T11:56:00Z">
        <w:r w:rsidRPr="000F0FA5">
          <w:rPr>
            <w:rFonts w:cs="Arial"/>
            <w:lang w:eastAsia="ja-JP"/>
          </w:rPr>
          <w:t>:</w:t>
        </w:r>
      </w:ins>
    </w:p>
    <w:p w:rsidR="0038398F" w:rsidRDefault="0038398F" w:rsidP="0038398F">
      <w:pPr>
        <w:pStyle w:val="PL"/>
        <w:rPr>
          <w:ins w:id="89" w:author="Zhijun rev1" w:date="2019-04-11T16:14:00Z"/>
          <w:lang w:eastAsia="zh-CN"/>
        </w:rPr>
      </w:pPr>
      <w:ins w:id="90" w:author="Zhijun rev1" w:date="2019-04-11T11:56:00Z">
        <w:r w:rsidRPr="00F267AF">
          <w:t xml:space="preserve">   </w:t>
        </w:r>
        <w:r>
          <w:t xml:space="preserve">    </w:t>
        </w:r>
        <w:r w:rsidRPr="00F267AF">
          <w:t xml:space="preserve">   type: </w:t>
        </w:r>
      </w:ins>
      <w:ins w:id="91" w:author="Zhijun rev1" w:date="2019-04-11T11:57:00Z">
        <w:r>
          <w:rPr>
            <w:rFonts w:hint="eastAsia"/>
            <w:lang w:eastAsia="zh-CN"/>
          </w:rPr>
          <w:t>boolean</w:t>
        </w:r>
      </w:ins>
    </w:p>
    <w:p w:rsidR="009752D6" w:rsidRPr="00F267AF" w:rsidRDefault="009752D6" w:rsidP="0038398F">
      <w:pPr>
        <w:pStyle w:val="PL"/>
        <w:rPr>
          <w:ins w:id="92" w:author="Zhijun rev1" w:date="2019-04-11T11:56:00Z"/>
          <w:lang w:eastAsia="zh-CN"/>
        </w:rPr>
      </w:pPr>
      <w:ins w:id="93" w:author="Zhijun rev1" w:date="2019-04-11T16:14:00Z">
        <w:r>
          <w:rPr>
            <w:rFonts w:hint="eastAsia"/>
            <w:lang w:eastAsia="zh-CN"/>
          </w:rPr>
          <w:t xml:space="preserve">          default: boolean</w:t>
        </w:r>
      </w:ins>
    </w:p>
    <w:p w:rsidR="009B216A" w:rsidRPr="00F267AF" w:rsidRDefault="009B216A" w:rsidP="009B216A">
      <w:pPr>
        <w:pStyle w:val="PL"/>
        <w:rPr>
          <w:lang w:val="en-US"/>
        </w:rPr>
      </w:pPr>
    </w:p>
    <w:p w:rsidR="0015662E" w:rsidRPr="0015662E" w:rsidRDefault="0015662E" w:rsidP="0015662E">
      <w:pPr>
        <w:rPr>
          <w:color w:val="FF0000"/>
          <w:lang w:eastAsia="zh-CN"/>
        </w:rPr>
      </w:pPr>
      <w:r w:rsidRPr="0015662E">
        <w:rPr>
          <w:rFonts w:hint="eastAsia"/>
          <w:color w:val="FF0000"/>
          <w:lang w:eastAsia="zh-CN"/>
        </w:rPr>
        <w:t>**************** TEXT SKIPPED ****************</w:t>
      </w:r>
    </w:p>
    <w:p w:rsidR="0015662E" w:rsidRPr="0015662E" w:rsidRDefault="0015662E" w:rsidP="0015662E">
      <w:pPr>
        <w:rPr>
          <w:color w:val="FF0000"/>
          <w:lang w:eastAsia="zh-CN"/>
        </w:rPr>
      </w:pPr>
    </w:p>
    <w:p w:rsidR="008963F2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94" w:name="historyclause"/>
      <w:bookmarkEnd w:id="0"/>
      <w:bookmarkEnd w:id="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94"/>
    </w:p>
    <w:p w:rsidR="008963F2" w:rsidRPr="002C42EE" w:rsidRDefault="008963F2" w:rsidP="008963F2">
      <w:pPr>
        <w:pStyle w:val="PL"/>
        <w:rPr>
          <w:lang w:eastAsia="zh-CN"/>
        </w:rPr>
      </w:pPr>
    </w:p>
    <w:sectPr w:rsidR="008963F2" w:rsidRPr="002C42E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922" w:rsidRDefault="00F86922">
      <w:r>
        <w:separator/>
      </w:r>
    </w:p>
  </w:endnote>
  <w:endnote w:type="continuationSeparator" w:id="0">
    <w:p w:rsidR="00F86922" w:rsidRDefault="00F86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64" w:rsidRDefault="00BF236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922" w:rsidRDefault="00F86922">
      <w:r>
        <w:separator/>
      </w:r>
    </w:p>
  </w:footnote>
  <w:footnote w:type="continuationSeparator" w:id="0">
    <w:p w:rsidR="00F86922" w:rsidRDefault="00F86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64" w:rsidRDefault="00BF23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64" w:rsidRDefault="00BF23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40A9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40A9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40A9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BF2364" w:rsidRDefault="00BF23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40A9D">
      <w:rPr>
        <w:rFonts w:ascii="Arial" w:hAnsi="Arial" w:cs="Arial"/>
        <w:b/>
        <w:noProof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BF2364" w:rsidRDefault="00BF2364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40A9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40A9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40A9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BF2364" w:rsidRDefault="00BF2364">
    <w:pPr>
      <w:pStyle w:val="a4"/>
    </w:pPr>
  </w:p>
  <w:p w:rsidR="00BF2364" w:rsidRDefault="00BF2364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486D6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583AD9"/>
    <w:multiLevelType w:val="hybridMultilevel"/>
    <w:tmpl w:val="833E5BA2"/>
    <w:lvl w:ilvl="0" w:tplc="F308FE3A">
      <w:start w:val="7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53133B3D"/>
    <w:multiLevelType w:val="hybridMultilevel"/>
    <w:tmpl w:val="A73E92BE"/>
    <w:lvl w:ilvl="0" w:tplc="309C4BCE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7"/>
  </w:num>
  <w:num w:numId="6">
    <w:abstractNumId w:val="5"/>
  </w:num>
  <w:num w:numId="7">
    <w:abstractNumId w:val="4"/>
  </w:num>
  <w:num w:numId="8">
    <w:abstractNumId w:val="13"/>
  </w:num>
  <w:num w:numId="9">
    <w:abstractNumId w:val="11"/>
  </w:num>
  <w:num w:numId="10">
    <w:abstractNumId w:val="12"/>
  </w:num>
  <w:num w:numId="11">
    <w:abstractNumId w:val="6"/>
  </w:num>
  <w:num w:numId="12">
    <w:abstractNumId w:val="14"/>
  </w:num>
  <w:num w:numId="13">
    <w:abstractNumId w:val="8"/>
  </w:num>
  <w:num w:numId="14">
    <w:abstractNumId w:val="3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D0B"/>
    <w:rsid w:val="00001A9D"/>
    <w:rsid w:val="000039FE"/>
    <w:rsid w:val="0000572D"/>
    <w:rsid w:val="00006248"/>
    <w:rsid w:val="00010650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0D"/>
    <w:rsid w:val="00033397"/>
    <w:rsid w:val="000348E6"/>
    <w:rsid w:val="00034C69"/>
    <w:rsid w:val="000352FF"/>
    <w:rsid w:val="000363E4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0D2E"/>
    <w:rsid w:val="00051625"/>
    <w:rsid w:val="00051834"/>
    <w:rsid w:val="00054A22"/>
    <w:rsid w:val="0005780A"/>
    <w:rsid w:val="00060EB3"/>
    <w:rsid w:val="000618DE"/>
    <w:rsid w:val="00062454"/>
    <w:rsid w:val="00062D43"/>
    <w:rsid w:val="00063CB4"/>
    <w:rsid w:val="000646EA"/>
    <w:rsid w:val="000655A6"/>
    <w:rsid w:val="000723F1"/>
    <w:rsid w:val="00076B8F"/>
    <w:rsid w:val="00080512"/>
    <w:rsid w:val="00082004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2904"/>
    <w:rsid w:val="000A3B18"/>
    <w:rsid w:val="000A4A41"/>
    <w:rsid w:val="000A6A92"/>
    <w:rsid w:val="000A7435"/>
    <w:rsid w:val="000B000D"/>
    <w:rsid w:val="000B2200"/>
    <w:rsid w:val="000B5CF7"/>
    <w:rsid w:val="000B64AF"/>
    <w:rsid w:val="000B70E6"/>
    <w:rsid w:val="000B71E3"/>
    <w:rsid w:val="000B725F"/>
    <w:rsid w:val="000C0A85"/>
    <w:rsid w:val="000C3465"/>
    <w:rsid w:val="000C3D56"/>
    <w:rsid w:val="000C3D73"/>
    <w:rsid w:val="000C448E"/>
    <w:rsid w:val="000C4776"/>
    <w:rsid w:val="000C496B"/>
    <w:rsid w:val="000C5200"/>
    <w:rsid w:val="000D35F0"/>
    <w:rsid w:val="000D41C3"/>
    <w:rsid w:val="000D513C"/>
    <w:rsid w:val="000D5772"/>
    <w:rsid w:val="000D58AB"/>
    <w:rsid w:val="000D5C4B"/>
    <w:rsid w:val="000D7A09"/>
    <w:rsid w:val="000E0818"/>
    <w:rsid w:val="000E1B39"/>
    <w:rsid w:val="000E1E4B"/>
    <w:rsid w:val="000E580F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384A"/>
    <w:rsid w:val="001048FB"/>
    <w:rsid w:val="00107448"/>
    <w:rsid w:val="001110B4"/>
    <w:rsid w:val="00112DD2"/>
    <w:rsid w:val="00113F01"/>
    <w:rsid w:val="001147D1"/>
    <w:rsid w:val="00114CC7"/>
    <w:rsid w:val="001163BB"/>
    <w:rsid w:val="00116B07"/>
    <w:rsid w:val="00116DEF"/>
    <w:rsid w:val="00120CEF"/>
    <w:rsid w:val="001221BA"/>
    <w:rsid w:val="0012262A"/>
    <w:rsid w:val="00124D78"/>
    <w:rsid w:val="00125BFC"/>
    <w:rsid w:val="00126DAD"/>
    <w:rsid w:val="00127349"/>
    <w:rsid w:val="001301CE"/>
    <w:rsid w:val="00130609"/>
    <w:rsid w:val="001307E4"/>
    <w:rsid w:val="00131AB2"/>
    <w:rsid w:val="00132479"/>
    <w:rsid w:val="001329EE"/>
    <w:rsid w:val="001333EF"/>
    <w:rsid w:val="00134B35"/>
    <w:rsid w:val="00134DA5"/>
    <w:rsid w:val="001355A2"/>
    <w:rsid w:val="00140532"/>
    <w:rsid w:val="001418C3"/>
    <w:rsid w:val="00143794"/>
    <w:rsid w:val="00144E1B"/>
    <w:rsid w:val="001456F0"/>
    <w:rsid w:val="00147645"/>
    <w:rsid w:val="00150183"/>
    <w:rsid w:val="00150BD8"/>
    <w:rsid w:val="00150BDE"/>
    <w:rsid w:val="00155923"/>
    <w:rsid w:val="0015611F"/>
    <w:rsid w:val="0015662E"/>
    <w:rsid w:val="0015708C"/>
    <w:rsid w:val="00157484"/>
    <w:rsid w:val="00160CBB"/>
    <w:rsid w:val="0016248C"/>
    <w:rsid w:val="001626BE"/>
    <w:rsid w:val="0016760B"/>
    <w:rsid w:val="0017263B"/>
    <w:rsid w:val="0017414F"/>
    <w:rsid w:val="00176928"/>
    <w:rsid w:val="001769FF"/>
    <w:rsid w:val="00176CEA"/>
    <w:rsid w:val="00176DCC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B6CDE"/>
    <w:rsid w:val="001C212B"/>
    <w:rsid w:val="001C39B8"/>
    <w:rsid w:val="001D0234"/>
    <w:rsid w:val="001D02C2"/>
    <w:rsid w:val="001D1406"/>
    <w:rsid w:val="001D16DF"/>
    <w:rsid w:val="001D1AF7"/>
    <w:rsid w:val="001D3DD9"/>
    <w:rsid w:val="001D44D1"/>
    <w:rsid w:val="001D6C3E"/>
    <w:rsid w:val="001E0173"/>
    <w:rsid w:val="001E12BD"/>
    <w:rsid w:val="001E2BB5"/>
    <w:rsid w:val="001E4FFF"/>
    <w:rsid w:val="001F09C3"/>
    <w:rsid w:val="001F0F18"/>
    <w:rsid w:val="001F168B"/>
    <w:rsid w:val="001F3DC0"/>
    <w:rsid w:val="001F5753"/>
    <w:rsid w:val="002013A9"/>
    <w:rsid w:val="00201847"/>
    <w:rsid w:val="00203733"/>
    <w:rsid w:val="00203C2B"/>
    <w:rsid w:val="00204482"/>
    <w:rsid w:val="002050AF"/>
    <w:rsid w:val="00206492"/>
    <w:rsid w:val="00207B40"/>
    <w:rsid w:val="00207FA4"/>
    <w:rsid w:val="002101A1"/>
    <w:rsid w:val="002103FC"/>
    <w:rsid w:val="00211593"/>
    <w:rsid w:val="00211EEC"/>
    <w:rsid w:val="00212363"/>
    <w:rsid w:val="002127F7"/>
    <w:rsid w:val="00212E3C"/>
    <w:rsid w:val="00214770"/>
    <w:rsid w:val="002162BF"/>
    <w:rsid w:val="00217F7D"/>
    <w:rsid w:val="00220780"/>
    <w:rsid w:val="002221A0"/>
    <w:rsid w:val="002246D5"/>
    <w:rsid w:val="0022718E"/>
    <w:rsid w:val="002273CF"/>
    <w:rsid w:val="002306FE"/>
    <w:rsid w:val="002316D5"/>
    <w:rsid w:val="00232F89"/>
    <w:rsid w:val="00233A72"/>
    <w:rsid w:val="00234579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45C49"/>
    <w:rsid w:val="00254434"/>
    <w:rsid w:val="00254DCE"/>
    <w:rsid w:val="002551F1"/>
    <w:rsid w:val="002556DF"/>
    <w:rsid w:val="0025590A"/>
    <w:rsid w:val="00255AB9"/>
    <w:rsid w:val="00255E0B"/>
    <w:rsid w:val="00256888"/>
    <w:rsid w:val="002605F4"/>
    <w:rsid w:val="00261B54"/>
    <w:rsid w:val="00262034"/>
    <w:rsid w:val="002626CC"/>
    <w:rsid w:val="00264262"/>
    <w:rsid w:val="00264A4B"/>
    <w:rsid w:val="00265B90"/>
    <w:rsid w:val="00267AAD"/>
    <w:rsid w:val="002714BA"/>
    <w:rsid w:val="002750AD"/>
    <w:rsid w:val="002809FC"/>
    <w:rsid w:val="0028186B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2D7C"/>
    <w:rsid w:val="002A53BD"/>
    <w:rsid w:val="002A7740"/>
    <w:rsid w:val="002B14A8"/>
    <w:rsid w:val="002B191C"/>
    <w:rsid w:val="002B1B5D"/>
    <w:rsid w:val="002B1D92"/>
    <w:rsid w:val="002B1F82"/>
    <w:rsid w:val="002B2497"/>
    <w:rsid w:val="002B69E8"/>
    <w:rsid w:val="002B6B7B"/>
    <w:rsid w:val="002B7B05"/>
    <w:rsid w:val="002C08EA"/>
    <w:rsid w:val="002C1452"/>
    <w:rsid w:val="002C1C18"/>
    <w:rsid w:val="002C390D"/>
    <w:rsid w:val="002C42EE"/>
    <w:rsid w:val="002C6107"/>
    <w:rsid w:val="002D049F"/>
    <w:rsid w:val="002D1D77"/>
    <w:rsid w:val="002D3893"/>
    <w:rsid w:val="002D6A59"/>
    <w:rsid w:val="002D74C6"/>
    <w:rsid w:val="002E2450"/>
    <w:rsid w:val="002E4F0A"/>
    <w:rsid w:val="002E60C6"/>
    <w:rsid w:val="002E7F0F"/>
    <w:rsid w:val="002F2E45"/>
    <w:rsid w:val="002F7222"/>
    <w:rsid w:val="002F7D04"/>
    <w:rsid w:val="00300E28"/>
    <w:rsid w:val="00301E06"/>
    <w:rsid w:val="00303A32"/>
    <w:rsid w:val="00316075"/>
    <w:rsid w:val="00316B05"/>
    <w:rsid w:val="003172DC"/>
    <w:rsid w:val="003173B2"/>
    <w:rsid w:val="003175E2"/>
    <w:rsid w:val="00321ECD"/>
    <w:rsid w:val="003249C2"/>
    <w:rsid w:val="003312E8"/>
    <w:rsid w:val="0033498E"/>
    <w:rsid w:val="00334DDC"/>
    <w:rsid w:val="003350C3"/>
    <w:rsid w:val="003375AF"/>
    <w:rsid w:val="00337C9A"/>
    <w:rsid w:val="00341622"/>
    <w:rsid w:val="003445D4"/>
    <w:rsid w:val="0034465E"/>
    <w:rsid w:val="003448F5"/>
    <w:rsid w:val="00345CFC"/>
    <w:rsid w:val="00346A69"/>
    <w:rsid w:val="003477A3"/>
    <w:rsid w:val="0035372E"/>
    <w:rsid w:val="0035462D"/>
    <w:rsid w:val="0035656F"/>
    <w:rsid w:val="00363ADE"/>
    <w:rsid w:val="003667BC"/>
    <w:rsid w:val="003707AC"/>
    <w:rsid w:val="0037193F"/>
    <w:rsid w:val="00372756"/>
    <w:rsid w:val="00375A0B"/>
    <w:rsid w:val="00376CBA"/>
    <w:rsid w:val="0038118A"/>
    <w:rsid w:val="003816B8"/>
    <w:rsid w:val="0038398F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48D9"/>
    <w:rsid w:val="00396F2F"/>
    <w:rsid w:val="003A28DE"/>
    <w:rsid w:val="003A32B7"/>
    <w:rsid w:val="003A58D9"/>
    <w:rsid w:val="003A7F41"/>
    <w:rsid w:val="003B34DE"/>
    <w:rsid w:val="003B5293"/>
    <w:rsid w:val="003B6E8B"/>
    <w:rsid w:val="003B72C0"/>
    <w:rsid w:val="003B7565"/>
    <w:rsid w:val="003C17D4"/>
    <w:rsid w:val="003C1A0D"/>
    <w:rsid w:val="003C2C59"/>
    <w:rsid w:val="003C3769"/>
    <w:rsid w:val="003C3971"/>
    <w:rsid w:val="003C71B6"/>
    <w:rsid w:val="003D09DE"/>
    <w:rsid w:val="003D101F"/>
    <w:rsid w:val="003D139D"/>
    <w:rsid w:val="003D2044"/>
    <w:rsid w:val="003D2BBE"/>
    <w:rsid w:val="003D3203"/>
    <w:rsid w:val="003D63AF"/>
    <w:rsid w:val="003D7BCD"/>
    <w:rsid w:val="003E0565"/>
    <w:rsid w:val="003E0977"/>
    <w:rsid w:val="003E0A19"/>
    <w:rsid w:val="003E2523"/>
    <w:rsid w:val="003E507C"/>
    <w:rsid w:val="003E5F44"/>
    <w:rsid w:val="003E62CB"/>
    <w:rsid w:val="003E7967"/>
    <w:rsid w:val="003E7ED7"/>
    <w:rsid w:val="003F0D70"/>
    <w:rsid w:val="003F1ABE"/>
    <w:rsid w:val="003F2E55"/>
    <w:rsid w:val="003F4402"/>
    <w:rsid w:val="003F5EA7"/>
    <w:rsid w:val="003F6F3A"/>
    <w:rsid w:val="003F70E0"/>
    <w:rsid w:val="003F73E1"/>
    <w:rsid w:val="00400A31"/>
    <w:rsid w:val="00400B13"/>
    <w:rsid w:val="00400F3F"/>
    <w:rsid w:val="004015C7"/>
    <w:rsid w:val="00401DD4"/>
    <w:rsid w:val="004032F8"/>
    <w:rsid w:val="00406386"/>
    <w:rsid w:val="00410386"/>
    <w:rsid w:val="00410AF4"/>
    <w:rsid w:val="00411261"/>
    <w:rsid w:val="004115AA"/>
    <w:rsid w:val="00411BEC"/>
    <w:rsid w:val="00414380"/>
    <w:rsid w:val="00420B17"/>
    <w:rsid w:val="004215AA"/>
    <w:rsid w:val="00423A19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56EEC"/>
    <w:rsid w:val="00461099"/>
    <w:rsid w:val="00464203"/>
    <w:rsid w:val="00464B8A"/>
    <w:rsid w:val="00466E29"/>
    <w:rsid w:val="0046744C"/>
    <w:rsid w:val="00475448"/>
    <w:rsid w:val="00476AEC"/>
    <w:rsid w:val="00476F6E"/>
    <w:rsid w:val="00484A68"/>
    <w:rsid w:val="00486ADF"/>
    <w:rsid w:val="00486C8B"/>
    <w:rsid w:val="00490183"/>
    <w:rsid w:val="0049305D"/>
    <w:rsid w:val="004930E7"/>
    <w:rsid w:val="004937D6"/>
    <w:rsid w:val="00493F7D"/>
    <w:rsid w:val="00495B0F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181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11EC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4F76C7"/>
    <w:rsid w:val="00501245"/>
    <w:rsid w:val="00504ACB"/>
    <w:rsid w:val="00504C13"/>
    <w:rsid w:val="0050508C"/>
    <w:rsid w:val="00506015"/>
    <w:rsid w:val="00510732"/>
    <w:rsid w:val="0051099E"/>
    <w:rsid w:val="00513771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37349"/>
    <w:rsid w:val="005402ED"/>
    <w:rsid w:val="00540934"/>
    <w:rsid w:val="00540A9D"/>
    <w:rsid w:val="00541786"/>
    <w:rsid w:val="00543E6C"/>
    <w:rsid w:val="00545F95"/>
    <w:rsid w:val="005468E4"/>
    <w:rsid w:val="005503EF"/>
    <w:rsid w:val="005511B9"/>
    <w:rsid w:val="00556AA7"/>
    <w:rsid w:val="00556D3F"/>
    <w:rsid w:val="0056117C"/>
    <w:rsid w:val="005630F3"/>
    <w:rsid w:val="00564418"/>
    <w:rsid w:val="00564739"/>
    <w:rsid w:val="005648C1"/>
    <w:rsid w:val="00565087"/>
    <w:rsid w:val="00567DC5"/>
    <w:rsid w:val="0057133F"/>
    <w:rsid w:val="00572FC1"/>
    <w:rsid w:val="00573E4F"/>
    <w:rsid w:val="00574427"/>
    <w:rsid w:val="005748C4"/>
    <w:rsid w:val="00574DAE"/>
    <w:rsid w:val="00577C87"/>
    <w:rsid w:val="00581CA7"/>
    <w:rsid w:val="00581EAE"/>
    <w:rsid w:val="00584F6C"/>
    <w:rsid w:val="0059054A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1E95"/>
    <w:rsid w:val="005C25FF"/>
    <w:rsid w:val="005C5A79"/>
    <w:rsid w:val="005D016E"/>
    <w:rsid w:val="005D1233"/>
    <w:rsid w:val="005D2E01"/>
    <w:rsid w:val="005D3F38"/>
    <w:rsid w:val="005D4109"/>
    <w:rsid w:val="005D4FE6"/>
    <w:rsid w:val="005D6415"/>
    <w:rsid w:val="005D7916"/>
    <w:rsid w:val="005D7F7F"/>
    <w:rsid w:val="005E4956"/>
    <w:rsid w:val="005E4D39"/>
    <w:rsid w:val="005F06AE"/>
    <w:rsid w:val="005F1FE3"/>
    <w:rsid w:val="005F2D7F"/>
    <w:rsid w:val="005F4E4D"/>
    <w:rsid w:val="006010D2"/>
    <w:rsid w:val="006036A3"/>
    <w:rsid w:val="00603A1A"/>
    <w:rsid w:val="00605B9D"/>
    <w:rsid w:val="0060725E"/>
    <w:rsid w:val="00611F9B"/>
    <w:rsid w:val="00613208"/>
    <w:rsid w:val="00614FDF"/>
    <w:rsid w:val="00615534"/>
    <w:rsid w:val="00616203"/>
    <w:rsid w:val="00620031"/>
    <w:rsid w:val="006201A6"/>
    <w:rsid w:val="0062196E"/>
    <w:rsid w:val="00621FE8"/>
    <w:rsid w:val="00622423"/>
    <w:rsid w:val="006252CF"/>
    <w:rsid w:val="006256A4"/>
    <w:rsid w:val="00626305"/>
    <w:rsid w:val="0062688C"/>
    <w:rsid w:val="00627902"/>
    <w:rsid w:val="00630916"/>
    <w:rsid w:val="00630A27"/>
    <w:rsid w:val="00631592"/>
    <w:rsid w:val="0063317F"/>
    <w:rsid w:val="00633F4B"/>
    <w:rsid w:val="006379A4"/>
    <w:rsid w:val="006428C2"/>
    <w:rsid w:val="00642FFD"/>
    <w:rsid w:val="006437C2"/>
    <w:rsid w:val="00643D10"/>
    <w:rsid w:val="00644564"/>
    <w:rsid w:val="00644813"/>
    <w:rsid w:val="00645C63"/>
    <w:rsid w:val="00646ED5"/>
    <w:rsid w:val="0065297B"/>
    <w:rsid w:val="006557D9"/>
    <w:rsid w:val="006557F4"/>
    <w:rsid w:val="00655F69"/>
    <w:rsid w:val="006614AA"/>
    <w:rsid w:val="00661B98"/>
    <w:rsid w:val="00662956"/>
    <w:rsid w:val="006648C8"/>
    <w:rsid w:val="00671C48"/>
    <w:rsid w:val="00672543"/>
    <w:rsid w:val="00676D31"/>
    <w:rsid w:val="006802B7"/>
    <w:rsid w:val="0068073C"/>
    <w:rsid w:val="00682BF5"/>
    <w:rsid w:val="0068384C"/>
    <w:rsid w:val="00683ED2"/>
    <w:rsid w:val="0068490F"/>
    <w:rsid w:val="00685192"/>
    <w:rsid w:val="00685632"/>
    <w:rsid w:val="00687983"/>
    <w:rsid w:val="00690598"/>
    <w:rsid w:val="00693420"/>
    <w:rsid w:val="00693E94"/>
    <w:rsid w:val="006944C3"/>
    <w:rsid w:val="00695F6B"/>
    <w:rsid w:val="00697F5F"/>
    <w:rsid w:val="006A1706"/>
    <w:rsid w:val="006A37B5"/>
    <w:rsid w:val="006A6B2A"/>
    <w:rsid w:val="006B1019"/>
    <w:rsid w:val="006B2A66"/>
    <w:rsid w:val="006B69F6"/>
    <w:rsid w:val="006B7794"/>
    <w:rsid w:val="006C0D37"/>
    <w:rsid w:val="006C1737"/>
    <w:rsid w:val="006D03B6"/>
    <w:rsid w:val="006D0958"/>
    <w:rsid w:val="006D2961"/>
    <w:rsid w:val="006D360A"/>
    <w:rsid w:val="006D73B7"/>
    <w:rsid w:val="006E1394"/>
    <w:rsid w:val="006E3055"/>
    <w:rsid w:val="006E509B"/>
    <w:rsid w:val="006E5C09"/>
    <w:rsid w:val="006E5C86"/>
    <w:rsid w:val="006E72FA"/>
    <w:rsid w:val="006F0756"/>
    <w:rsid w:val="006F07C0"/>
    <w:rsid w:val="006F1022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1C11"/>
    <w:rsid w:val="00733CBE"/>
    <w:rsid w:val="00734A5B"/>
    <w:rsid w:val="00734AE8"/>
    <w:rsid w:val="00736A31"/>
    <w:rsid w:val="007406D8"/>
    <w:rsid w:val="0074153D"/>
    <w:rsid w:val="00741A77"/>
    <w:rsid w:val="00742051"/>
    <w:rsid w:val="00742FC7"/>
    <w:rsid w:val="007443FB"/>
    <w:rsid w:val="00744E76"/>
    <w:rsid w:val="00747C96"/>
    <w:rsid w:val="00750FD2"/>
    <w:rsid w:val="00752C6D"/>
    <w:rsid w:val="00756927"/>
    <w:rsid w:val="007638B3"/>
    <w:rsid w:val="00764D27"/>
    <w:rsid w:val="007669B9"/>
    <w:rsid w:val="007676A2"/>
    <w:rsid w:val="007676D1"/>
    <w:rsid w:val="00767E11"/>
    <w:rsid w:val="00771362"/>
    <w:rsid w:val="00772253"/>
    <w:rsid w:val="007734D3"/>
    <w:rsid w:val="007745EF"/>
    <w:rsid w:val="007755C5"/>
    <w:rsid w:val="00775CE9"/>
    <w:rsid w:val="00776CD3"/>
    <w:rsid w:val="00777758"/>
    <w:rsid w:val="007815E7"/>
    <w:rsid w:val="00781F0F"/>
    <w:rsid w:val="00782789"/>
    <w:rsid w:val="00783624"/>
    <w:rsid w:val="00784A9C"/>
    <w:rsid w:val="0078622A"/>
    <w:rsid w:val="00790FCD"/>
    <w:rsid w:val="007913DA"/>
    <w:rsid w:val="00792293"/>
    <w:rsid w:val="00792AEC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52E7"/>
    <w:rsid w:val="007D5FCC"/>
    <w:rsid w:val="007D79D5"/>
    <w:rsid w:val="007E44E0"/>
    <w:rsid w:val="007E5665"/>
    <w:rsid w:val="007E5877"/>
    <w:rsid w:val="007F082E"/>
    <w:rsid w:val="007F48DC"/>
    <w:rsid w:val="007F5080"/>
    <w:rsid w:val="007F523A"/>
    <w:rsid w:val="007F75E0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0F4"/>
    <w:rsid w:val="00823E14"/>
    <w:rsid w:val="00824A86"/>
    <w:rsid w:val="00826855"/>
    <w:rsid w:val="00826963"/>
    <w:rsid w:val="00827AEF"/>
    <w:rsid w:val="00830779"/>
    <w:rsid w:val="00831CB1"/>
    <w:rsid w:val="0083309A"/>
    <w:rsid w:val="008331F5"/>
    <w:rsid w:val="00836C0C"/>
    <w:rsid w:val="00837477"/>
    <w:rsid w:val="00841BD0"/>
    <w:rsid w:val="00842236"/>
    <w:rsid w:val="0084263C"/>
    <w:rsid w:val="008440BA"/>
    <w:rsid w:val="00844A5A"/>
    <w:rsid w:val="008467F0"/>
    <w:rsid w:val="00850179"/>
    <w:rsid w:val="008502AD"/>
    <w:rsid w:val="00852F82"/>
    <w:rsid w:val="00853D04"/>
    <w:rsid w:val="00855A63"/>
    <w:rsid w:val="00864308"/>
    <w:rsid w:val="0086435A"/>
    <w:rsid w:val="00866DE6"/>
    <w:rsid w:val="0086747C"/>
    <w:rsid w:val="0086748A"/>
    <w:rsid w:val="0087034B"/>
    <w:rsid w:val="00872415"/>
    <w:rsid w:val="00873975"/>
    <w:rsid w:val="008768CA"/>
    <w:rsid w:val="0087732C"/>
    <w:rsid w:val="0087747B"/>
    <w:rsid w:val="00877A35"/>
    <w:rsid w:val="00877C81"/>
    <w:rsid w:val="00880118"/>
    <w:rsid w:val="00880655"/>
    <w:rsid w:val="00880762"/>
    <w:rsid w:val="008808DF"/>
    <w:rsid w:val="00881FDA"/>
    <w:rsid w:val="0088211A"/>
    <w:rsid w:val="00884435"/>
    <w:rsid w:val="0088480D"/>
    <w:rsid w:val="008907E1"/>
    <w:rsid w:val="00895104"/>
    <w:rsid w:val="008963F2"/>
    <w:rsid w:val="00896818"/>
    <w:rsid w:val="00896F71"/>
    <w:rsid w:val="008978DE"/>
    <w:rsid w:val="008979FB"/>
    <w:rsid w:val="008A0354"/>
    <w:rsid w:val="008A0615"/>
    <w:rsid w:val="008A0799"/>
    <w:rsid w:val="008A0FBE"/>
    <w:rsid w:val="008A13DE"/>
    <w:rsid w:val="008A2101"/>
    <w:rsid w:val="008A27A6"/>
    <w:rsid w:val="008A289B"/>
    <w:rsid w:val="008A2C13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0F21"/>
    <w:rsid w:val="008C18E3"/>
    <w:rsid w:val="008C1B07"/>
    <w:rsid w:val="008C3249"/>
    <w:rsid w:val="008C3BC7"/>
    <w:rsid w:val="008C4BDB"/>
    <w:rsid w:val="008C4E63"/>
    <w:rsid w:val="008C5C80"/>
    <w:rsid w:val="008C5F54"/>
    <w:rsid w:val="008C6DD7"/>
    <w:rsid w:val="008D05F4"/>
    <w:rsid w:val="008D0A35"/>
    <w:rsid w:val="008D4EF5"/>
    <w:rsid w:val="008D5B3A"/>
    <w:rsid w:val="008D5C6B"/>
    <w:rsid w:val="008D71DF"/>
    <w:rsid w:val="008D765A"/>
    <w:rsid w:val="008E0514"/>
    <w:rsid w:val="008E2220"/>
    <w:rsid w:val="008E449C"/>
    <w:rsid w:val="008E62AF"/>
    <w:rsid w:val="008E6B2F"/>
    <w:rsid w:val="008F064B"/>
    <w:rsid w:val="008F0CFB"/>
    <w:rsid w:val="008F2FC1"/>
    <w:rsid w:val="008F3365"/>
    <w:rsid w:val="008F5CEF"/>
    <w:rsid w:val="008F60F6"/>
    <w:rsid w:val="008F659F"/>
    <w:rsid w:val="009002B8"/>
    <w:rsid w:val="0090271F"/>
    <w:rsid w:val="00902771"/>
    <w:rsid w:val="00902E23"/>
    <w:rsid w:val="0090317F"/>
    <w:rsid w:val="00904780"/>
    <w:rsid w:val="0090635F"/>
    <w:rsid w:val="0090647B"/>
    <w:rsid w:val="00906901"/>
    <w:rsid w:val="0090710D"/>
    <w:rsid w:val="00907D51"/>
    <w:rsid w:val="00910358"/>
    <w:rsid w:val="0091348E"/>
    <w:rsid w:val="00915581"/>
    <w:rsid w:val="00917CCB"/>
    <w:rsid w:val="0092024B"/>
    <w:rsid w:val="009209E9"/>
    <w:rsid w:val="00921832"/>
    <w:rsid w:val="0092275A"/>
    <w:rsid w:val="00924B77"/>
    <w:rsid w:val="009318E1"/>
    <w:rsid w:val="00936F95"/>
    <w:rsid w:val="00940340"/>
    <w:rsid w:val="00940B5C"/>
    <w:rsid w:val="00942EC2"/>
    <w:rsid w:val="00943534"/>
    <w:rsid w:val="00943D00"/>
    <w:rsid w:val="00943F88"/>
    <w:rsid w:val="00943FC1"/>
    <w:rsid w:val="00945634"/>
    <w:rsid w:val="00945F36"/>
    <w:rsid w:val="00946F32"/>
    <w:rsid w:val="009471A7"/>
    <w:rsid w:val="00952205"/>
    <w:rsid w:val="00954039"/>
    <w:rsid w:val="0095518F"/>
    <w:rsid w:val="009569EF"/>
    <w:rsid w:val="00956C12"/>
    <w:rsid w:val="00963E07"/>
    <w:rsid w:val="00964B44"/>
    <w:rsid w:val="0096523E"/>
    <w:rsid w:val="00966A22"/>
    <w:rsid w:val="00967D88"/>
    <w:rsid w:val="0097124F"/>
    <w:rsid w:val="009723A5"/>
    <w:rsid w:val="00972764"/>
    <w:rsid w:val="00973527"/>
    <w:rsid w:val="009748C1"/>
    <w:rsid w:val="009752D6"/>
    <w:rsid w:val="009772CB"/>
    <w:rsid w:val="00977456"/>
    <w:rsid w:val="00977525"/>
    <w:rsid w:val="009807D3"/>
    <w:rsid w:val="00980F11"/>
    <w:rsid w:val="00981A36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1694"/>
    <w:rsid w:val="009A229A"/>
    <w:rsid w:val="009A3B7A"/>
    <w:rsid w:val="009A4A69"/>
    <w:rsid w:val="009A7B1D"/>
    <w:rsid w:val="009A7E8B"/>
    <w:rsid w:val="009B0E52"/>
    <w:rsid w:val="009B216A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C7CEA"/>
    <w:rsid w:val="009D03E8"/>
    <w:rsid w:val="009D4820"/>
    <w:rsid w:val="009D67BD"/>
    <w:rsid w:val="009D72E5"/>
    <w:rsid w:val="009E047C"/>
    <w:rsid w:val="009E06F2"/>
    <w:rsid w:val="009E0A7A"/>
    <w:rsid w:val="009E0AA1"/>
    <w:rsid w:val="009E22BE"/>
    <w:rsid w:val="009E6709"/>
    <w:rsid w:val="009E6F8B"/>
    <w:rsid w:val="009E7721"/>
    <w:rsid w:val="009F37B7"/>
    <w:rsid w:val="009F567D"/>
    <w:rsid w:val="009F66B0"/>
    <w:rsid w:val="00A005A4"/>
    <w:rsid w:val="00A026D8"/>
    <w:rsid w:val="00A0674E"/>
    <w:rsid w:val="00A072F6"/>
    <w:rsid w:val="00A0755A"/>
    <w:rsid w:val="00A10F02"/>
    <w:rsid w:val="00A12DAC"/>
    <w:rsid w:val="00A130B6"/>
    <w:rsid w:val="00A138BF"/>
    <w:rsid w:val="00A13DC1"/>
    <w:rsid w:val="00A15E62"/>
    <w:rsid w:val="00A164B4"/>
    <w:rsid w:val="00A16E6E"/>
    <w:rsid w:val="00A1704F"/>
    <w:rsid w:val="00A17C21"/>
    <w:rsid w:val="00A205A0"/>
    <w:rsid w:val="00A20E93"/>
    <w:rsid w:val="00A20EE2"/>
    <w:rsid w:val="00A219EF"/>
    <w:rsid w:val="00A256A4"/>
    <w:rsid w:val="00A258AF"/>
    <w:rsid w:val="00A26165"/>
    <w:rsid w:val="00A26201"/>
    <w:rsid w:val="00A268A8"/>
    <w:rsid w:val="00A277C5"/>
    <w:rsid w:val="00A30278"/>
    <w:rsid w:val="00A32C70"/>
    <w:rsid w:val="00A40141"/>
    <w:rsid w:val="00A404D0"/>
    <w:rsid w:val="00A40A2E"/>
    <w:rsid w:val="00A42B73"/>
    <w:rsid w:val="00A43BEE"/>
    <w:rsid w:val="00A43C79"/>
    <w:rsid w:val="00A44D9C"/>
    <w:rsid w:val="00A4524D"/>
    <w:rsid w:val="00A46ADF"/>
    <w:rsid w:val="00A52495"/>
    <w:rsid w:val="00A53724"/>
    <w:rsid w:val="00A55A9B"/>
    <w:rsid w:val="00A55ED9"/>
    <w:rsid w:val="00A560A6"/>
    <w:rsid w:val="00A62BFB"/>
    <w:rsid w:val="00A62F61"/>
    <w:rsid w:val="00A63B90"/>
    <w:rsid w:val="00A642F4"/>
    <w:rsid w:val="00A67145"/>
    <w:rsid w:val="00A67F05"/>
    <w:rsid w:val="00A712F4"/>
    <w:rsid w:val="00A72FA7"/>
    <w:rsid w:val="00A73044"/>
    <w:rsid w:val="00A74428"/>
    <w:rsid w:val="00A768F4"/>
    <w:rsid w:val="00A82346"/>
    <w:rsid w:val="00A846AA"/>
    <w:rsid w:val="00A9237B"/>
    <w:rsid w:val="00A94011"/>
    <w:rsid w:val="00A94114"/>
    <w:rsid w:val="00A94618"/>
    <w:rsid w:val="00A9789E"/>
    <w:rsid w:val="00AA15BA"/>
    <w:rsid w:val="00AA1EE4"/>
    <w:rsid w:val="00AA3BE1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26E9"/>
    <w:rsid w:val="00AC482C"/>
    <w:rsid w:val="00AC65ED"/>
    <w:rsid w:val="00AD090F"/>
    <w:rsid w:val="00AD0E10"/>
    <w:rsid w:val="00AD0E1F"/>
    <w:rsid w:val="00AD1FE8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3973"/>
    <w:rsid w:val="00AF47A0"/>
    <w:rsid w:val="00AF4E84"/>
    <w:rsid w:val="00AF55DD"/>
    <w:rsid w:val="00AF6F77"/>
    <w:rsid w:val="00AF741A"/>
    <w:rsid w:val="00AF7A58"/>
    <w:rsid w:val="00AF7ADD"/>
    <w:rsid w:val="00B01D49"/>
    <w:rsid w:val="00B0363A"/>
    <w:rsid w:val="00B040A6"/>
    <w:rsid w:val="00B04712"/>
    <w:rsid w:val="00B075F9"/>
    <w:rsid w:val="00B124CA"/>
    <w:rsid w:val="00B12706"/>
    <w:rsid w:val="00B12CFB"/>
    <w:rsid w:val="00B15449"/>
    <w:rsid w:val="00B15914"/>
    <w:rsid w:val="00B159D7"/>
    <w:rsid w:val="00B2138B"/>
    <w:rsid w:val="00B217E8"/>
    <w:rsid w:val="00B217EA"/>
    <w:rsid w:val="00B219E5"/>
    <w:rsid w:val="00B2296F"/>
    <w:rsid w:val="00B23A7F"/>
    <w:rsid w:val="00B24770"/>
    <w:rsid w:val="00B35300"/>
    <w:rsid w:val="00B3608A"/>
    <w:rsid w:val="00B3611C"/>
    <w:rsid w:val="00B36E53"/>
    <w:rsid w:val="00B37B7C"/>
    <w:rsid w:val="00B42BD3"/>
    <w:rsid w:val="00B44433"/>
    <w:rsid w:val="00B44577"/>
    <w:rsid w:val="00B45D63"/>
    <w:rsid w:val="00B473DD"/>
    <w:rsid w:val="00B475CA"/>
    <w:rsid w:val="00B51DB5"/>
    <w:rsid w:val="00B55395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3057"/>
    <w:rsid w:val="00B7541C"/>
    <w:rsid w:val="00B75785"/>
    <w:rsid w:val="00B816D1"/>
    <w:rsid w:val="00B8641B"/>
    <w:rsid w:val="00B908EB"/>
    <w:rsid w:val="00B90934"/>
    <w:rsid w:val="00B90B91"/>
    <w:rsid w:val="00B91D5E"/>
    <w:rsid w:val="00B924E0"/>
    <w:rsid w:val="00B947CB"/>
    <w:rsid w:val="00B9549F"/>
    <w:rsid w:val="00B96D05"/>
    <w:rsid w:val="00B974EC"/>
    <w:rsid w:val="00BA054B"/>
    <w:rsid w:val="00BA0961"/>
    <w:rsid w:val="00BA1DB1"/>
    <w:rsid w:val="00BA2916"/>
    <w:rsid w:val="00BA3B59"/>
    <w:rsid w:val="00BA562C"/>
    <w:rsid w:val="00BA77AF"/>
    <w:rsid w:val="00BB036D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C7B15"/>
    <w:rsid w:val="00BD1421"/>
    <w:rsid w:val="00BD1BEE"/>
    <w:rsid w:val="00BD560E"/>
    <w:rsid w:val="00BD673D"/>
    <w:rsid w:val="00BE0170"/>
    <w:rsid w:val="00BE5088"/>
    <w:rsid w:val="00BE7167"/>
    <w:rsid w:val="00BF184E"/>
    <w:rsid w:val="00BF21F8"/>
    <w:rsid w:val="00BF2364"/>
    <w:rsid w:val="00BF27C4"/>
    <w:rsid w:val="00BF3276"/>
    <w:rsid w:val="00BF7A88"/>
    <w:rsid w:val="00C00CCD"/>
    <w:rsid w:val="00C04242"/>
    <w:rsid w:val="00C04949"/>
    <w:rsid w:val="00C050F4"/>
    <w:rsid w:val="00C05A9B"/>
    <w:rsid w:val="00C077AF"/>
    <w:rsid w:val="00C07A5F"/>
    <w:rsid w:val="00C13412"/>
    <w:rsid w:val="00C15279"/>
    <w:rsid w:val="00C22703"/>
    <w:rsid w:val="00C23B51"/>
    <w:rsid w:val="00C25E57"/>
    <w:rsid w:val="00C27CE3"/>
    <w:rsid w:val="00C31BF7"/>
    <w:rsid w:val="00C33079"/>
    <w:rsid w:val="00C40BEA"/>
    <w:rsid w:val="00C411C3"/>
    <w:rsid w:val="00C45231"/>
    <w:rsid w:val="00C4698B"/>
    <w:rsid w:val="00C50A73"/>
    <w:rsid w:val="00C50E63"/>
    <w:rsid w:val="00C5190A"/>
    <w:rsid w:val="00C52150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428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1744"/>
    <w:rsid w:val="00CA2483"/>
    <w:rsid w:val="00CA3D0C"/>
    <w:rsid w:val="00CA3F56"/>
    <w:rsid w:val="00CA614F"/>
    <w:rsid w:val="00CA6C7D"/>
    <w:rsid w:val="00CB549E"/>
    <w:rsid w:val="00CC01D1"/>
    <w:rsid w:val="00CC19B9"/>
    <w:rsid w:val="00CC21B9"/>
    <w:rsid w:val="00CC7948"/>
    <w:rsid w:val="00CD1446"/>
    <w:rsid w:val="00CD1882"/>
    <w:rsid w:val="00CD2808"/>
    <w:rsid w:val="00CD3A68"/>
    <w:rsid w:val="00CD3C27"/>
    <w:rsid w:val="00CD3D09"/>
    <w:rsid w:val="00CD53C8"/>
    <w:rsid w:val="00CD775B"/>
    <w:rsid w:val="00CE0436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56CB"/>
    <w:rsid w:val="00D06113"/>
    <w:rsid w:val="00D06695"/>
    <w:rsid w:val="00D071FB"/>
    <w:rsid w:val="00D106EF"/>
    <w:rsid w:val="00D1341D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239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1AF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4D7F"/>
    <w:rsid w:val="00D755EB"/>
    <w:rsid w:val="00D8260F"/>
    <w:rsid w:val="00D838FA"/>
    <w:rsid w:val="00D84396"/>
    <w:rsid w:val="00D85E2B"/>
    <w:rsid w:val="00D867F2"/>
    <w:rsid w:val="00D879C5"/>
    <w:rsid w:val="00D87E00"/>
    <w:rsid w:val="00D90B5C"/>
    <w:rsid w:val="00D9134D"/>
    <w:rsid w:val="00D91F28"/>
    <w:rsid w:val="00D92725"/>
    <w:rsid w:val="00D93024"/>
    <w:rsid w:val="00D94E6D"/>
    <w:rsid w:val="00D95818"/>
    <w:rsid w:val="00D96E16"/>
    <w:rsid w:val="00D978AE"/>
    <w:rsid w:val="00DA0F34"/>
    <w:rsid w:val="00DA10D8"/>
    <w:rsid w:val="00DA1E7A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5395"/>
    <w:rsid w:val="00DB65D8"/>
    <w:rsid w:val="00DB7DD9"/>
    <w:rsid w:val="00DC309B"/>
    <w:rsid w:val="00DC40B2"/>
    <w:rsid w:val="00DC4DA2"/>
    <w:rsid w:val="00DC588A"/>
    <w:rsid w:val="00DC6109"/>
    <w:rsid w:val="00DC7C20"/>
    <w:rsid w:val="00DD1A36"/>
    <w:rsid w:val="00DD2BB2"/>
    <w:rsid w:val="00DD677E"/>
    <w:rsid w:val="00DD7118"/>
    <w:rsid w:val="00DD7D10"/>
    <w:rsid w:val="00DE211F"/>
    <w:rsid w:val="00DE309C"/>
    <w:rsid w:val="00DE4F71"/>
    <w:rsid w:val="00DE5FA7"/>
    <w:rsid w:val="00DF2B1F"/>
    <w:rsid w:val="00DF2BB7"/>
    <w:rsid w:val="00DF3FCB"/>
    <w:rsid w:val="00DF62CD"/>
    <w:rsid w:val="00DF6DE8"/>
    <w:rsid w:val="00E0134F"/>
    <w:rsid w:val="00E0164E"/>
    <w:rsid w:val="00E03A17"/>
    <w:rsid w:val="00E03A30"/>
    <w:rsid w:val="00E04AF1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920"/>
    <w:rsid w:val="00E32E96"/>
    <w:rsid w:val="00E3491B"/>
    <w:rsid w:val="00E351D6"/>
    <w:rsid w:val="00E37670"/>
    <w:rsid w:val="00E37ACC"/>
    <w:rsid w:val="00E37CBB"/>
    <w:rsid w:val="00E4012C"/>
    <w:rsid w:val="00E40343"/>
    <w:rsid w:val="00E40669"/>
    <w:rsid w:val="00E407C4"/>
    <w:rsid w:val="00E43308"/>
    <w:rsid w:val="00E436A6"/>
    <w:rsid w:val="00E44765"/>
    <w:rsid w:val="00E44B27"/>
    <w:rsid w:val="00E452E2"/>
    <w:rsid w:val="00E462D4"/>
    <w:rsid w:val="00E46E51"/>
    <w:rsid w:val="00E470CB"/>
    <w:rsid w:val="00E47C8C"/>
    <w:rsid w:val="00E50A32"/>
    <w:rsid w:val="00E50F42"/>
    <w:rsid w:val="00E5419E"/>
    <w:rsid w:val="00E54AA1"/>
    <w:rsid w:val="00E54FD1"/>
    <w:rsid w:val="00E5641A"/>
    <w:rsid w:val="00E57277"/>
    <w:rsid w:val="00E60B07"/>
    <w:rsid w:val="00E60EFC"/>
    <w:rsid w:val="00E6198E"/>
    <w:rsid w:val="00E62C46"/>
    <w:rsid w:val="00E62F9F"/>
    <w:rsid w:val="00E6690D"/>
    <w:rsid w:val="00E67C83"/>
    <w:rsid w:val="00E70557"/>
    <w:rsid w:val="00E73737"/>
    <w:rsid w:val="00E74E11"/>
    <w:rsid w:val="00E7556D"/>
    <w:rsid w:val="00E7575E"/>
    <w:rsid w:val="00E76841"/>
    <w:rsid w:val="00E7755B"/>
    <w:rsid w:val="00E77645"/>
    <w:rsid w:val="00E8001A"/>
    <w:rsid w:val="00E81248"/>
    <w:rsid w:val="00E82571"/>
    <w:rsid w:val="00E83AA4"/>
    <w:rsid w:val="00E83FE4"/>
    <w:rsid w:val="00E84240"/>
    <w:rsid w:val="00E856B2"/>
    <w:rsid w:val="00E85BCD"/>
    <w:rsid w:val="00E86B5A"/>
    <w:rsid w:val="00E90FAC"/>
    <w:rsid w:val="00E93D21"/>
    <w:rsid w:val="00E96621"/>
    <w:rsid w:val="00E971F3"/>
    <w:rsid w:val="00EA2B76"/>
    <w:rsid w:val="00EA3B55"/>
    <w:rsid w:val="00EB10C7"/>
    <w:rsid w:val="00EB46F6"/>
    <w:rsid w:val="00EB50A0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9DB"/>
    <w:rsid w:val="00ED5BD1"/>
    <w:rsid w:val="00ED7BC7"/>
    <w:rsid w:val="00EE1868"/>
    <w:rsid w:val="00EE2547"/>
    <w:rsid w:val="00EE2896"/>
    <w:rsid w:val="00EE3C18"/>
    <w:rsid w:val="00EE57B6"/>
    <w:rsid w:val="00EE6A35"/>
    <w:rsid w:val="00EF02F6"/>
    <w:rsid w:val="00EF325F"/>
    <w:rsid w:val="00EF45D8"/>
    <w:rsid w:val="00F025A2"/>
    <w:rsid w:val="00F0382B"/>
    <w:rsid w:val="00F04712"/>
    <w:rsid w:val="00F04A38"/>
    <w:rsid w:val="00F073AB"/>
    <w:rsid w:val="00F129BD"/>
    <w:rsid w:val="00F13238"/>
    <w:rsid w:val="00F133CC"/>
    <w:rsid w:val="00F175C8"/>
    <w:rsid w:val="00F17B88"/>
    <w:rsid w:val="00F22EC7"/>
    <w:rsid w:val="00F23395"/>
    <w:rsid w:val="00F24642"/>
    <w:rsid w:val="00F24ED9"/>
    <w:rsid w:val="00F252B1"/>
    <w:rsid w:val="00F27A75"/>
    <w:rsid w:val="00F309DF"/>
    <w:rsid w:val="00F30F44"/>
    <w:rsid w:val="00F323E1"/>
    <w:rsid w:val="00F33C0A"/>
    <w:rsid w:val="00F34C23"/>
    <w:rsid w:val="00F35523"/>
    <w:rsid w:val="00F3649C"/>
    <w:rsid w:val="00F41DA3"/>
    <w:rsid w:val="00F42A9D"/>
    <w:rsid w:val="00F44ECA"/>
    <w:rsid w:val="00F4699F"/>
    <w:rsid w:val="00F54D2D"/>
    <w:rsid w:val="00F56886"/>
    <w:rsid w:val="00F60A1C"/>
    <w:rsid w:val="00F625F2"/>
    <w:rsid w:val="00F653B8"/>
    <w:rsid w:val="00F660F7"/>
    <w:rsid w:val="00F66FC1"/>
    <w:rsid w:val="00F67E7B"/>
    <w:rsid w:val="00F70411"/>
    <w:rsid w:val="00F73CE2"/>
    <w:rsid w:val="00F740D8"/>
    <w:rsid w:val="00F7609B"/>
    <w:rsid w:val="00F80346"/>
    <w:rsid w:val="00F828AE"/>
    <w:rsid w:val="00F85BBF"/>
    <w:rsid w:val="00F86922"/>
    <w:rsid w:val="00F86DCA"/>
    <w:rsid w:val="00F87B94"/>
    <w:rsid w:val="00F909AB"/>
    <w:rsid w:val="00F9509D"/>
    <w:rsid w:val="00F9581C"/>
    <w:rsid w:val="00FA10C2"/>
    <w:rsid w:val="00FA1266"/>
    <w:rsid w:val="00FA21F9"/>
    <w:rsid w:val="00FA4975"/>
    <w:rsid w:val="00FA4BC2"/>
    <w:rsid w:val="00FA5197"/>
    <w:rsid w:val="00FA5828"/>
    <w:rsid w:val="00FA6C5E"/>
    <w:rsid w:val="00FA6E8A"/>
    <w:rsid w:val="00FB0EB7"/>
    <w:rsid w:val="00FB15B7"/>
    <w:rsid w:val="00FB31D1"/>
    <w:rsid w:val="00FB4A10"/>
    <w:rsid w:val="00FB5295"/>
    <w:rsid w:val="00FB70E0"/>
    <w:rsid w:val="00FC1192"/>
    <w:rsid w:val="00FC1AB3"/>
    <w:rsid w:val="00FC2226"/>
    <w:rsid w:val="00FC22EA"/>
    <w:rsid w:val="00FC6E44"/>
    <w:rsid w:val="00FC7FA4"/>
    <w:rsid w:val="00FD3171"/>
    <w:rsid w:val="00FD48E5"/>
    <w:rsid w:val="00FD49C0"/>
    <w:rsid w:val="00FD6006"/>
    <w:rsid w:val="00FD63F8"/>
    <w:rsid w:val="00FD6678"/>
    <w:rsid w:val="00FD6B9A"/>
    <w:rsid w:val="00FE4094"/>
    <w:rsid w:val="00FE631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pPr>
      <w:jc w:val="center"/>
    </w:pPr>
    <w:rPr>
      <w:i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0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0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6">
    <w:name w:val="Table Grid"/>
    <w:basedOn w:val="a2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0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8">
    <w:name w:val="Balloon Text"/>
    <w:basedOn w:val="a0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8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9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a">
    <w:name w:val="Body Text"/>
    <w:basedOn w:val="a0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a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b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  <w:style w:type="character" w:customStyle="1" w:styleId="3Char">
    <w:name w:val="标题 3 Char"/>
    <w:link w:val="3"/>
    <w:rsid w:val="005748C4"/>
    <w:rPr>
      <w:rFonts w:ascii="Arial" w:hAnsi="Arial"/>
      <w:sz w:val="28"/>
      <w:lang w:eastAsia="en-US"/>
    </w:rPr>
  </w:style>
  <w:style w:type="character" w:customStyle="1" w:styleId="NOChar">
    <w:name w:val="NO Char"/>
    <w:rsid w:val="008963F2"/>
    <w:rPr>
      <w:lang w:val="en-GB"/>
    </w:rPr>
  </w:style>
  <w:style w:type="character" w:styleId="ac">
    <w:name w:val="annotation reference"/>
    <w:basedOn w:val="a1"/>
    <w:rsid w:val="006B7794"/>
    <w:rPr>
      <w:sz w:val="21"/>
      <w:szCs w:val="21"/>
    </w:rPr>
  </w:style>
  <w:style w:type="paragraph" w:styleId="ad">
    <w:name w:val="annotation text"/>
    <w:basedOn w:val="a0"/>
    <w:link w:val="Char1"/>
    <w:rsid w:val="006B7794"/>
  </w:style>
  <w:style w:type="character" w:customStyle="1" w:styleId="Char1">
    <w:name w:val="批注文字 Char"/>
    <w:basedOn w:val="a1"/>
    <w:link w:val="ad"/>
    <w:rsid w:val="006B7794"/>
    <w:rPr>
      <w:lang w:eastAsia="en-US"/>
    </w:rPr>
  </w:style>
  <w:style w:type="paragraph" w:styleId="ae">
    <w:name w:val="annotation subject"/>
    <w:basedOn w:val="ad"/>
    <w:next w:val="ad"/>
    <w:link w:val="Char2"/>
    <w:rsid w:val="006B7794"/>
    <w:rPr>
      <w:b/>
      <w:bCs/>
    </w:rPr>
  </w:style>
  <w:style w:type="character" w:customStyle="1" w:styleId="Char2">
    <w:name w:val="批注主题 Char"/>
    <w:basedOn w:val="Char1"/>
    <w:link w:val="ae"/>
    <w:rsid w:val="006B7794"/>
    <w:rPr>
      <w:b/>
      <w:bCs/>
      <w:lang w:eastAsia="en-US"/>
    </w:rPr>
  </w:style>
  <w:style w:type="character" w:customStyle="1" w:styleId="6Char">
    <w:name w:val="标题 6 Char"/>
    <w:link w:val="6"/>
    <w:rsid w:val="009E6F8B"/>
    <w:rPr>
      <w:rFonts w:ascii="Arial" w:hAnsi="Arial"/>
      <w:lang w:eastAsia="en-US"/>
    </w:rPr>
  </w:style>
  <w:style w:type="paragraph" w:styleId="af">
    <w:name w:val="Document Map"/>
    <w:basedOn w:val="a0"/>
    <w:link w:val="Char3"/>
    <w:rsid w:val="009B216A"/>
    <w:rPr>
      <w:rFonts w:ascii="Tahoma" w:eastAsia="宋体" w:hAnsi="Tahoma"/>
      <w:sz w:val="16"/>
      <w:szCs w:val="16"/>
      <w:lang w:val="x-none"/>
    </w:rPr>
  </w:style>
  <w:style w:type="character" w:customStyle="1" w:styleId="Char3">
    <w:name w:val="文档结构图 Char"/>
    <w:basedOn w:val="a1"/>
    <w:link w:val="af"/>
    <w:rsid w:val="009B216A"/>
    <w:rPr>
      <w:rFonts w:ascii="Tahoma" w:eastAsia="宋体" w:hAnsi="Tahoma"/>
      <w:sz w:val="16"/>
      <w:szCs w:val="16"/>
      <w:lang w:val="x-none" w:eastAsia="en-US"/>
    </w:rPr>
  </w:style>
  <w:style w:type="character" w:customStyle="1" w:styleId="EXChar">
    <w:name w:val="EX Char"/>
    <w:locked/>
    <w:rsid w:val="009B216A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9B216A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9B216A"/>
    <w:rPr>
      <w:rFonts w:ascii="Arial" w:hAnsi="Arial"/>
      <w:sz w:val="18"/>
      <w:lang w:val="en-GB" w:eastAsia="en-US"/>
    </w:rPr>
  </w:style>
  <w:style w:type="paragraph" w:styleId="af0">
    <w:name w:val="List"/>
    <w:basedOn w:val="a0"/>
    <w:rsid w:val="009B216A"/>
    <w:pPr>
      <w:ind w:left="568" w:hanging="284"/>
    </w:pPr>
    <w:rPr>
      <w:rFonts w:eastAsia="宋体"/>
    </w:rPr>
  </w:style>
  <w:style w:type="paragraph" w:styleId="a">
    <w:name w:val="List Number"/>
    <w:basedOn w:val="a0"/>
    <w:rsid w:val="009B216A"/>
    <w:pPr>
      <w:numPr>
        <w:numId w:val="16"/>
      </w:numPr>
      <w:contextualSpacing/>
    </w:pPr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pPr>
      <w:jc w:val="center"/>
    </w:pPr>
    <w:rPr>
      <w:i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0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0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6">
    <w:name w:val="Table Grid"/>
    <w:basedOn w:val="a2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0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8">
    <w:name w:val="Balloon Text"/>
    <w:basedOn w:val="a0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8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9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a">
    <w:name w:val="Body Text"/>
    <w:basedOn w:val="a0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a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b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  <w:style w:type="character" w:customStyle="1" w:styleId="3Char">
    <w:name w:val="标题 3 Char"/>
    <w:link w:val="3"/>
    <w:rsid w:val="005748C4"/>
    <w:rPr>
      <w:rFonts w:ascii="Arial" w:hAnsi="Arial"/>
      <w:sz w:val="28"/>
      <w:lang w:eastAsia="en-US"/>
    </w:rPr>
  </w:style>
  <w:style w:type="character" w:customStyle="1" w:styleId="NOChar">
    <w:name w:val="NO Char"/>
    <w:rsid w:val="008963F2"/>
    <w:rPr>
      <w:lang w:val="en-GB"/>
    </w:rPr>
  </w:style>
  <w:style w:type="character" w:styleId="ac">
    <w:name w:val="annotation reference"/>
    <w:basedOn w:val="a1"/>
    <w:rsid w:val="006B7794"/>
    <w:rPr>
      <w:sz w:val="21"/>
      <w:szCs w:val="21"/>
    </w:rPr>
  </w:style>
  <w:style w:type="paragraph" w:styleId="ad">
    <w:name w:val="annotation text"/>
    <w:basedOn w:val="a0"/>
    <w:link w:val="Char1"/>
    <w:rsid w:val="006B7794"/>
  </w:style>
  <w:style w:type="character" w:customStyle="1" w:styleId="Char1">
    <w:name w:val="批注文字 Char"/>
    <w:basedOn w:val="a1"/>
    <w:link w:val="ad"/>
    <w:rsid w:val="006B7794"/>
    <w:rPr>
      <w:lang w:eastAsia="en-US"/>
    </w:rPr>
  </w:style>
  <w:style w:type="paragraph" w:styleId="ae">
    <w:name w:val="annotation subject"/>
    <w:basedOn w:val="ad"/>
    <w:next w:val="ad"/>
    <w:link w:val="Char2"/>
    <w:rsid w:val="006B7794"/>
    <w:rPr>
      <w:b/>
      <w:bCs/>
    </w:rPr>
  </w:style>
  <w:style w:type="character" w:customStyle="1" w:styleId="Char2">
    <w:name w:val="批注主题 Char"/>
    <w:basedOn w:val="Char1"/>
    <w:link w:val="ae"/>
    <w:rsid w:val="006B7794"/>
    <w:rPr>
      <w:b/>
      <w:bCs/>
      <w:lang w:eastAsia="en-US"/>
    </w:rPr>
  </w:style>
  <w:style w:type="character" w:customStyle="1" w:styleId="6Char">
    <w:name w:val="标题 6 Char"/>
    <w:link w:val="6"/>
    <w:rsid w:val="009E6F8B"/>
    <w:rPr>
      <w:rFonts w:ascii="Arial" w:hAnsi="Arial"/>
      <w:lang w:eastAsia="en-US"/>
    </w:rPr>
  </w:style>
  <w:style w:type="paragraph" w:styleId="af">
    <w:name w:val="Document Map"/>
    <w:basedOn w:val="a0"/>
    <w:link w:val="Char3"/>
    <w:rsid w:val="009B216A"/>
    <w:rPr>
      <w:rFonts w:ascii="Tahoma" w:eastAsia="宋体" w:hAnsi="Tahoma"/>
      <w:sz w:val="16"/>
      <w:szCs w:val="16"/>
      <w:lang w:val="x-none"/>
    </w:rPr>
  </w:style>
  <w:style w:type="character" w:customStyle="1" w:styleId="Char3">
    <w:name w:val="文档结构图 Char"/>
    <w:basedOn w:val="a1"/>
    <w:link w:val="af"/>
    <w:rsid w:val="009B216A"/>
    <w:rPr>
      <w:rFonts w:ascii="Tahoma" w:eastAsia="宋体" w:hAnsi="Tahoma"/>
      <w:sz w:val="16"/>
      <w:szCs w:val="16"/>
      <w:lang w:val="x-none" w:eastAsia="en-US"/>
    </w:rPr>
  </w:style>
  <w:style w:type="character" w:customStyle="1" w:styleId="EXChar">
    <w:name w:val="EX Char"/>
    <w:locked/>
    <w:rsid w:val="009B216A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9B216A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9B216A"/>
    <w:rPr>
      <w:rFonts w:ascii="Arial" w:hAnsi="Arial"/>
      <w:sz w:val="18"/>
      <w:lang w:val="en-GB" w:eastAsia="en-US"/>
    </w:rPr>
  </w:style>
  <w:style w:type="paragraph" w:styleId="af0">
    <w:name w:val="List"/>
    <w:basedOn w:val="a0"/>
    <w:rsid w:val="009B216A"/>
    <w:pPr>
      <w:ind w:left="568" w:hanging="284"/>
    </w:pPr>
    <w:rPr>
      <w:rFonts w:eastAsia="宋体"/>
    </w:rPr>
  </w:style>
  <w:style w:type="paragraph" w:styleId="a">
    <w:name w:val="List Number"/>
    <w:basedOn w:val="a0"/>
    <w:rsid w:val="009B216A"/>
    <w:pPr>
      <w:numPr>
        <w:numId w:val="16"/>
      </w:numPr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D3B5C-D3DC-4CB2-ADAD-1E8875F30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550</TotalTime>
  <Pages>11</Pages>
  <Words>2970</Words>
  <Characters>16934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19865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341</cp:revision>
  <dcterms:created xsi:type="dcterms:W3CDTF">2018-10-19T10:19:00Z</dcterms:created>
  <dcterms:modified xsi:type="dcterms:W3CDTF">2019-05-02T12:15:00Z</dcterms:modified>
</cp:coreProperties>
</file>